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270659" w14:textId="4C7F19CF" w:rsidR="00F411FB" w:rsidRDefault="00F411FB" w:rsidP="00F411FB">
      <w:pPr>
        <w:pStyle w:val="CRCoverPage"/>
        <w:tabs>
          <w:tab w:val="right" w:pos="9639"/>
        </w:tabs>
        <w:spacing w:after="0"/>
        <w:rPr>
          <w:b/>
          <w:i/>
          <w:noProof/>
          <w:sz w:val="28"/>
        </w:rPr>
      </w:pPr>
      <w:bookmarkStart w:id="0" w:name="_Hlk149575956"/>
      <w:bookmarkStart w:id="1" w:name="_Hlk149211075"/>
      <w:r>
        <w:rPr>
          <w:b/>
          <w:noProof/>
          <w:sz w:val="24"/>
        </w:rPr>
        <w:t>3GPP TSG-SA5 Meeting #15</w:t>
      </w:r>
      <w:r w:rsidR="006358B6">
        <w:rPr>
          <w:b/>
          <w:noProof/>
          <w:sz w:val="24"/>
        </w:rPr>
        <w:t>9</w:t>
      </w:r>
      <w:r>
        <w:rPr>
          <w:b/>
          <w:i/>
          <w:noProof/>
          <w:sz w:val="28"/>
        </w:rPr>
        <w:tab/>
      </w:r>
      <w:r w:rsidR="00D569BA" w:rsidRPr="00D569BA">
        <w:rPr>
          <w:b/>
          <w:bCs/>
          <w:i/>
          <w:noProof/>
          <w:sz w:val="28"/>
        </w:rPr>
        <w:t>S5-</w:t>
      </w:r>
      <w:r w:rsidR="00D15D92" w:rsidRPr="00D569BA">
        <w:rPr>
          <w:b/>
          <w:bCs/>
          <w:i/>
          <w:noProof/>
          <w:sz w:val="28"/>
        </w:rPr>
        <w:t>2</w:t>
      </w:r>
      <w:r w:rsidR="00D15D92">
        <w:rPr>
          <w:b/>
          <w:bCs/>
          <w:i/>
          <w:noProof/>
          <w:sz w:val="28"/>
        </w:rPr>
        <w:t>50083</w:t>
      </w:r>
    </w:p>
    <w:p w14:paraId="302B7CAB" w14:textId="16EE810D" w:rsidR="00F411FB" w:rsidRPr="000F2E79" w:rsidRDefault="006358B6" w:rsidP="00F411FB">
      <w:pPr>
        <w:pStyle w:val="Header"/>
        <w:rPr>
          <w:sz w:val="24"/>
        </w:rPr>
      </w:pPr>
      <w:r>
        <w:rPr>
          <w:sz w:val="24"/>
        </w:rPr>
        <w:t>Sofia-Antipolis</w:t>
      </w:r>
      <w:r w:rsidR="00F411FB">
        <w:rPr>
          <w:sz w:val="24"/>
        </w:rPr>
        <w:t>, US, 1</w:t>
      </w:r>
      <w:r>
        <w:rPr>
          <w:sz w:val="24"/>
        </w:rPr>
        <w:t>7</w:t>
      </w:r>
      <w:r w:rsidR="00F411FB">
        <w:rPr>
          <w:sz w:val="24"/>
        </w:rPr>
        <w:t xml:space="preserve"> - 2</w:t>
      </w:r>
      <w:r>
        <w:rPr>
          <w:sz w:val="24"/>
        </w:rPr>
        <w:t>1</w:t>
      </w:r>
      <w:r w:rsidR="00F411FB">
        <w:rPr>
          <w:sz w:val="24"/>
        </w:rPr>
        <w:t xml:space="preserve"> </w:t>
      </w:r>
      <w:r>
        <w:rPr>
          <w:sz w:val="24"/>
        </w:rPr>
        <w:t>February</w:t>
      </w:r>
      <w:r w:rsidR="00F411FB">
        <w:rPr>
          <w:sz w:val="24"/>
        </w:rPr>
        <w:t xml:space="preserve"> 202</w:t>
      </w:r>
      <w:r>
        <w:rPr>
          <w:sz w:val="24"/>
        </w:rPr>
        <w:t>5</w:t>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r w:rsidR="00C76D28">
        <w:rPr>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11FB" w14:paraId="1D3412AA" w14:textId="77777777" w:rsidTr="00543C52">
        <w:tc>
          <w:tcPr>
            <w:tcW w:w="9641" w:type="dxa"/>
            <w:gridSpan w:val="9"/>
            <w:tcBorders>
              <w:top w:val="single" w:sz="4" w:space="0" w:color="auto"/>
              <w:left w:val="single" w:sz="4" w:space="0" w:color="auto"/>
              <w:right w:val="single" w:sz="4" w:space="0" w:color="auto"/>
            </w:tcBorders>
          </w:tcPr>
          <w:p w14:paraId="0F5A7B2C" w14:textId="77777777" w:rsidR="00F411FB" w:rsidRDefault="00F411FB" w:rsidP="00543C52">
            <w:pPr>
              <w:pStyle w:val="CRCoverPage"/>
              <w:spacing w:after="0"/>
              <w:jc w:val="right"/>
              <w:rPr>
                <w:i/>
                <w:noProof/>
              </w:rPr>
            </w:pPr>
            <w:r>
              <w:rPr>
                <w:i/>
                <w:noProof/>
                <w:sz w:val="14"/>
              </w:rPr>
              <w:t>CR-Form-v12.3</w:t>
            </w:r>
          </w:p>
        </w:tc>
      </w:tr>
      <w:tr w:rsidR="00F411FB" w14:paraId="726EEC34" w14:textId="77777777" w:rsidTr="00543C52">
        <w:tc>
          <w:tcPr>
            <w:tcW w:w="9641" w:type="dxa"/>
            <w:gridSpan w:val="9"/>
            <w:tcBorders>
              <w:left w:val="single" w:sz="4" w:space="0" w:color="auto"/>
              <w:right w:val="single" w:sz="4" w:space="0" w:color="auto"/>
            </w:tcBorders>
          </w:tcPr>
          <w:p w14:paraId="71BCC8C4" w14:textId="77777777" w:rsidR="00F411FB" w:rsidRDefault="00F411FB" w:rsidP="00543C52">
            <w:pPr>
              <w:pStyle w:val="CRCoverPage"/>
              <w:spacing w:after="0"/>
              <w:jc w:val="center"/>
              <w:rPr>
                <w:noProof/>
              </w:rPr>
            </w:pPr>
            <w:r>
              <w:rPr>
                <w:b/>
                <w:noProof/>
                <w:sz w:val="32"/>
              </w:rPr>
              <w:t>CHANGE REQUEST</w:t>
            </w:r>
          </w:p>
        </w:tc>
      </w:tr>
      <w:tr w:rsidR="00F411FB" w14:paraId="5838FF4B" w14:textId="77777777" w:rsidTr="00543C52">
        <w:tc>
          <w:tcPr>
            <w:tcW w:w="9641" w:type="dxa"/>
            <w:gridSpan w:val="9"/>
            <w:tcBorders>
              <w:left w:val="single" w:sz="4" w:space="0" w:color="auto"/>
              <w:right w:val="single" w:sz="4" w:space="0" w:color="auto"/>
            </w:tcBorders>
          </w:tcPr>
          <w:p w14:paraId="24688167" w14:textId="77777777" w:rsidR="00F411FB" w:rsidRDefault="00F411FB" w:rsidP="00543C52">
            <w:pPr>
              <w:pStyle w:val="CRCoverPage"/>
              <w:spacing w:after="0"/>
              <w:rPr>
                <w:noProof/>
                <w:sz w:val="8"/>
                <w:szCs w:val="8"/>
              </w:rPr>
            </w:pPr>
          </w:p>
        </w:tc>
      </w:tr>
      <w:tr w:rsidR="00F411FB" w14:paraId="104AB6A9" w14:textId="77777777" w:rsidTr="00543C52">
        <w:tc>
          <w:tcPr>
            <w:tcW w:w="142" w:type="dxa"/>
            <w:tcBorders>
              <w:left w:val="single" w:sz="4" w:space="0" w:color="auto"/>
            </w:tcBorders>
          </w:tcPr>
          <w:p w14:paraId="1DA6C6E6" w14:textId="77777777" w:rsidR="00F411FB" w:rsidRDefault="00F411FB" w:rsidP="00543C52">
            <w:pPr>
              <w:pStyle w:val="CRCoverPage"/>
              <w:spacing w:after="0"/>
              <w:jc w:val="right"/>
              <w:rPr>
                <w:noProof/>
              </w:rPr>
            </w:pPr>
          </w:p>
        </w:tc>
        <w:tc>
          <w:tcPr>
            <w:tcW w:w="1559" w:type="dxa"/>
            <w:shd w:val="pct30" w:color="FFFF00" w:fill="auto"/>
          </w:tcPr>
          <w:p w14:paraId="2229398D" w14:textId="178311AD" w:rsidR="00F411FB" w:rsidRPr="00410371" w:rsidRDefault="006358B6" w:rsidP="00543C52">
            <w:pPr>
              <w:pStyle w:val="CRCoverPage"/>
              <w:spacing w:after="0"/>
              <w:jc w:val="right"/>
              <w:rPr>
                <w:b/>
                <w:noProof/>
                <w:sz w:val="28"/>
              </w:rPr>
            </w:pPr>
            <w:fldSimple w:instr=" DOCPROPERTY  Spec#  \* MERGEFORMAT ">
              <w:r>
                <w:rPr>
                  <w:b/>
                  <w:noProof/>
                  <w:sz w:val="28"/>
                </w:rPr>
                <w:t>28.567</w:t>
              </w:r>
            </w:fldSimple>
          </w:p>
        </w:tc>
        <w:tc>
          <w:tcPr>
            <w:tcW w:w="709" w:type="dxa"/>
          </w:tcPr>
          <w:p w14:paraId="2291A174" w14:textId="77777777" w:rsidR="00F411FB" w:rsidRDefault="00F411FB" w:rsidP="00543C52">
            <w:pPr>
              <w:pStyle w:val="CRCoverPage"/>
              <w:spacing w:after="0"/>
              <w:jc w:val="center"/>
              <w:rPr>
                <w:noProof/>
              </w:rPr>
            </w:pPr>
            <w:r>
              <w:rPr>
                <w:b/>
                <w:noProof/>
                <w:sz w:val="28"/>
              </w:rPr>
              <w:t>CR</w:t>
            </w:r>
          </w:p>
        </w:tc>
        <w:tc>
          <w:tcPr>
            <w:tcW w:w="1276" w:type="dxa"/>
            <w:shd w:val="pct30" w:color="FFFF00" w:fill="auto"/>
          </w:tcPr>
          <w:p w14:paraId="47EBA0B4" w14:textId="54615F67" w:rsidR="00F411FB" w:rsidRPr="00410371" w:rsidRDefault="00D15D92" w:rsidP="00D15D92">
            <w:pPr>
              <w:pStyle w:val="CRCoverPage"/>
              <w:spacing w:after="0"/>
              <w:jc w:val="center"/>
              <w:rPr>
                <w:noProof/>
              </w:rPr>
            </w:pPr>
            <w:r w:rsidRPr="00D15D92">
              <w:rPr>
                <w:b/>
                <w:noProof/>
                <w:sz w:val="28"/>
              </w:rPr>
              <w:t>0115</w:t>
            </w:r>
          </w:p>
        </w:tc>
        <w:tc>
          <w:tcPr>
            <w:tcW w:w="709" w:type="dxa"/>
          </w:tcPr>
          <w:p w14:paraId="3580F0C2" w14:textId="77777777" w:rsidR="00F411FB" w:rsidRDefault="00F411FB" w:rsidP="00543C52">
            <w:pPr>
              <w:pStyle w:val="CRCoverPage"/>
              <w:tabs>
                <w:tab w:val="right" w:pos="625"/>
              </w:tabs>
              <w:spacing w:after="0"/>
              <w:jc w:val="center"/>
              <w:rPr>
                <w:noProof/>
              </w:rPr>
            </w:pPr>
            <w:r>
              <w:rPr>
                <w:b/>
                <w:bCs/>
                <w:noProof/>
                <w:sz w:val="28"/>
              </w:rPr>
              <w:t>rev</w:t>
            </w:r>
          </w:p>
        </w:tc>
        <w:tc>
          <w:tcPr>
            <w:tcW w:w="992" w:type="dxa"/>
            <w:shd w:val="pct30" w:color="FFFF00" w:fill="auto"/>
          </w:tcPr>
          <w:p w14:paraId="2EA11460" w14:textId="2A1324A6" w:rsidR="00F411FB" w:rsidRPr="00410371" w:rsidRDefault="00F411FB" w:rsidP="0012228F">
            <w:pPr>
              <w:pStyle w:val="CRCoverPage"/>
              <w:spacing w:after="0"/>
              <w:rPr>
                <w:b/>
                <w:noProof/>
              </w:rPr>
            </w:pPr>
          </w:p>
        </w:tc>
        <w:tc>
          <w:tcPr>
            <w:tcW w:w="2410" w:type="dxa"/>
          </w:tcPr>
          <w:p w14:paraId="74976ECE" w14:textId="77777777" w:rsidR="00F411FB" w:rsidRDefault="00F411FB" w:rsidP="00543C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2BD0F" w14:textId="28D7C874" w:rsidR="00F411FB" w:rsidRPr="00410371" w:rsidRDefault="00D15D92" w:rsidP="00543C52">
            <w:pPr>
              <w:pStyle w:val="CRCoverPage"/>
              <w:spacing w:after="0"/>
              <w:jc w:val="center"/>
              <w:rPr>
                <w:noProof/>
                <w:sz w:val="28"/>
              </w:rPr>
            </w:pPr>
            <w:fldSimple w:instr=" DOCPROPERTY  Version  \* MERGEFORMAT ">
              <w:r w:rsidRPr="00463ACB">
                <w:rPr>
                  <w:b/>
                  <w:noProof/>
                  <w:sz w:val="28"/>
                </w:rPr>
                <w:fldChar w:fldCharType="begin"/>
              </w:r>
              <w:r w:rsidRPr="00463ACB">
                <w:rPr>
                  <w:b/>
                  <w:noProof/>
                  <w:sz w:val="28"/>
                </w:rPr>
                <w:instrText xml:space="preserve"> DOCPROPERTY  Version  \* MERGEFORMAT </w:instrText>
              </w:r>
              <w:r w:rsidRPr="00463ACB">
                <w:rPr>
                  <w:b/>
                  <w:noProof/>
                  <w:sz w:val="28"/>
                </w:rPr>
                <w:fldChar w:fldCharType="separate"/>
              </w:r>
              <w:r>
                <w:rPr>
                  <w:b/>
                  <w:noProof/>
                  <w:sz w:val="28"/>
                </w:rPr>
                <w:t>19</w:t>
              </w:r>
              <w:r w:rsidRPr="00463ACB">
                <w:rPr>
                  <w:b/>
                  <w:noProof/>
                  <w:sz w:val="28"/>
                </w:rPr>
                <w:t>.</w:t>
              </w:r>
              <w:r>
                <w:rPr>
                  <w:b/>
                  <w:noProof/>
                  <w:sz w:val="28"/>
                </w:rPr>
                <w:t>0</w:t>
              </w:r>
              <w:r w:rsidRPr="00463ACB">
                <w:rPr>
                  <w:b/>
                  <w:noProof/>
                  <w:sz w:val="28"/>
                </w:rPr>
                <w:t>.0</w:t>
              </w:r>
              <w:r w:rsidRPr="00463ACB">
                <w:rPr>
                  <w:b/>
                  <w:noProof/>
                  <w:sz w:val="28"/>
                </w:rPr>
                <w:fldChar w:fldCharType="end"/>
              </w:r>
            </w:fldSimple>
          </w:p>
        </w:tc>
        <w:tc>
          <w:tcPr>
            <w:tcW w:w="143" w:type="dxa"/>
            <w:tcBorders>
              <w:right w:val="single" w:sz="4" w:space="0" w:color="auto"/>
            </w:tcBorders>
          </w:tcPr>
          <w:p w14:paraId="629BDBC3" w14:textId="77777777" w:rsidR="00F411FB" w:rsidRDefault="00F411FB" w:rsidP="00543C52">
            <w:pPr>
              <w:pStyle w:val="CRCoverPage"/>
              <w:spacing w:after="0"/>
              <w:rPr>
                <w:noProof/>
              </w:rPr>
            </w:pPr>
          </w:p>
        </w:tc>
      </w:tr>
      <w:tr w:rsidR="00F411FB" w14:paraId="5DA0C5E0" w14:textId="77777777" w:rsidTr="00543C52">
        <w:tc>
          <w:tcPr>
            <w:tcW w:w="9641" w:type="dxa"/>
            <w:gridSpan w:val="9"/>
            <w:tcBorders>
              <w:left w:val="single" w:sz="4" w:space="0" w:color="auto"/>
              <w:right w:val="single" w:sz="4" w:space="0" w:color="auto"/>
            </w:tcBorders>
          </w:tcPr>
          <w:p w14:paraId="1D4E3DAD" w14:textId="77777777" w:rsidR="00F411FB" w:rsidRDefault="00F411FB" w:rsidP="00543C52">
            <w:pPr>
              <w:pStyle w:val="CRCoverPage"/>
              <w:spacing w:after="0"/>
              <w:rPr>
                <w:noProof/>
              </w:rPr>
            </w:pPr>
          </w:p>
        </w:tc>
      </w:tr>
      <w:tr w:rsidR="00F411FB" w14:paraId="10FADF13" w14:textId="77777777" w:rsidTr="00543C52">
        <w:tc>
          <w:tcPr>
            <w:tcW w:w="9641" w:type="dxa"/>
            <w:gridSpan w:val="9"/>
            <w:tcBorders>
              <w:top w:val="single" w:sz="4" w:space="0" w:color="auto"/>
            </w:tcBorders>
          </w:tcPr>
          <w:p w14:paraId="7BD40CC5" w14:textId="2418BD7A" w:rsidR="00F411FB" w:rsidRPr="00F25D98" w:rsidRDefault="00F411FB" w:rsidP="00543C5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411FB" w14:paraId="2C953D5C" w14:textId="77777777" w:rsidTr="00543C52">
        <w:tc>
          <w:tcPr>
            <w:tcW w:w="9641" w:type="dxa"/>
            <w:gridSpan w:val="9"/>
          </w:tcPr>
          <w:p w14:paraId="034C98F9" w14:textId="77777777" w:rsidR="00F411FB" w:rsidRDefault="00F411FB" w:rsidP="00543C52">
            <w:pPr>
              <w:pStyle w:val="CRCoverPage"/>
              <w:spacing w:after="0"/>
              <w:rPr>
                <w:noProof/>
                <w:sz w:val="8"/>
                <w:szCs w:val="8"/>
              </w:rPr>
            </w:pPr>
          </w:p>
        </w:tc>
      </w:tr>
    </w:tbl>
    <w:p w14:paraId="745FAF0A" w14:textId="77777777" w:rsidR="00F411FB" w:rsidRDefault="00F411FB" w:rsidP="00F411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11FB" w14:paraId="179F7EF3" w14:textId="77777777" w:rsidTr="00543C52">
        <w:tc>
          <w:tcPr>
            <w:tcW w:w="2835" w:type="dxa"/>
          </w:tcPr>
          <w:p w14:paraId="15CB0174" w14:textId="77777777" w:rsidR="00F411FB" w:rsidRDefault="00F411FB" w:rsidP="00543C52">
            <w:pPr>
              <w:pStyle w:val="CRCoverPage"/>
              <w:tabs>
                <w:tab w:val="right" w:pos="2751"/>
              </w:tabs>
              <w:spacing w:after="0"/>
              <w:rPr>
                <w:b/>
                <w:i/>
                <w:noProof/>
              </w:rPr>
            </w:pPr>
            <w:r>
              <w:rPr>
                <w:b/>
                <w:i/>
                <w:noProof/>
              </w:rPr>
              <w:t>Proposed change affects:</w:t>
            </w:r>
          </w:p>
        </w:tc>
        <w:tc>
          <w:tcPr>
            <w:tcW w:w="1418" w:type="dxa"/>
          </w:tcPr>
          <w:p w14:paraId="28038B7F" w14:textId="77777777" w:rsidR="00F411FB" w:rsidRDefault="00F411FB" w:rsidP="0054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0B3E23" w14:textId="77777777" w:rsidR="00F411FB" w:rsidRDefault="00F411FB" w:rsidP="00543C52">
            <w:pPr>
              <w:pStyle w:val="CRCoverPage"/>
              <w:spacing w:after="0"/>
              <w:jc w:val="center"/>
              <w:rPr>
                <w:b/>
                <w:caps/>
                <w:noProof/>
              </w:rPr>
            </w:pPr>
          </w:p>
        </w:tc>
        <w:tc>
          <w:tcPr>
            <w:tcW w:w="709" w:type="dxa"/>
            <w:tcBorders>
              <w:left w:val="single" w:sz="4" w:space="0" w:color="auto"/>
            </w:tcBorders>
          </w:tcPr>
          <w:p w14:paraId="695B84A0" w14:textId="77777777" w:rsidR="00F411FB" w:rsidRDefault="00F411FB" w:rsidP="0054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BEC00" w14:textId="77777777" w:rsidR="00F411FB" w:rsidRDefault="00F411FB" w:rsidP="00543C52">
            <w:pPr>
              <w:pStyle w:val="CRCoverPage"/>
              <w:spacing w:after="0"/>
              <w:jc w:val="center"/>
              <w:rPr>
                <w:b/>
                <w:caps/>
                <w:noProof/>
              </w:rPr>
            </w:pPr>
          </w:p>
        </w:tc>
        <w:tc>
          <w:tcPr>
            <w:tcW w:w="2126" w:type="dxa"/>
          </w:tcPr>
          <w:p w14:paraId="3999C233" w14:textId="77777777" w:rsidR="00F411FB" w:rsidRDefault="00F411FB" w:rsidP="0054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BBDE4A" w14:textId="77777777" w:rsidR="00F411FB" w:rsidRDefault="00F411FB" w:rsidP="00543C52">
            <w:pPr>
              <w:pStyle w:val="CRCoverPage"/>
              <w:spacing w:after="0"/>
              <w:jc w:val="center"/>
              <w:rPr>
                <w:b/>
                <w:caps/>
                <w:noProof/>
              </w:rPr>
            </w:pPr>
            <w:r>
              <w:rPr>
                <w:b/>
                <w:caps/>
                <w:noProof/>
              </w:rPr>
              <w:t>X</w:t>
            </w:r>
          </w:p>
        </w:tc>
        <w:tc>
          <w:tcPr>
            <w:tcW w:w="1418" w:type="dxa"/>
            <w:tcBorders>
              <w:left w:val="nil"/>
            </w:tcBorders>
          </w:tcPr>
          <w:p w14:paraId="744BACD3" w14:textId="77777777" w:rsidR="00F411FB" w:rsidRDefault="00F411FB" w:rsidP="0054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3202BB" w14:textId="77777777" w:rsidR="00F411FB" w:rsidRDefault="00F411FB" w:rsidP="00543C52">
            <w:pPr>
              <w:pStyle w:val="CRCoverPage"/>
              <w:spacing w:after="0"/>
              <w:jc w:val="center"/>
              <w:rPr>
                <w:b/>
                <w:bCs/>
                <w:caps/>
                <w:noProof/>
              </w:rPr>
            </w:pPr>
            <w:r>
              <w:rPr>
                <w:b/>
                <w:bCs/>
                <w:caps/>
                <w:noProof/>
              </w:rPr>
              <w:t>X</w:t>
            </w:r>
          </w:p>
        </w:tc>
      </w:tr>
    </w:tbl>
    <w:p w14:paraId="5CD600E6" w14:textId="77777777" w:rsidR="00F411FB" w:rsidRDefault="00F411FB" w:rsidP="00F411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11FB" w14:paraId="65E7C3E0" w14:textId="77777777" w:rsidTr="00543C52">
        <w:tc>
          <w:tcPr>
            <w:tcW w:w="9640" w:type="dxa"/>
            <w:gridSpan w:val="11"/>
          </w:tcPr>
          <w:p w14:paraId="18ED627B" w14:textId="77777777" w:rsidR="00F411FB" w:rsidRDefault="00F411FB" w:rsidP="00543C52">
            <w:pPr>
              <w:pStyle w:val="CRCoverPage"/>
              <w:spacing w:after="0"/>
              <w:rPr>
                <w:noProof/>
                <w:sz w:val="8"/>
                <w:szCs w:val="8"/>
              </w:rPr>
            </w:pPr>
          </w:p>
        </w:tc>
      </w:tr>
      <w:tr w:rsidR="00F411FB" w14:paraId="34333549" w14:textId="77777777" w:rsidTr="00543C52">
        <w:tc>
          <w:tcPr>
            <w:tcW w:w="1843" w:type="dxa"/>
            <w:tcBorders>
              <w:top w:val="single" w:sz="4" w:space="0" w:color="auto"/>
              <w:left w:val="single" w:sz="4" w:space="0" w:color="auto"/>
            </w:tcBorders>
          </w:tcPr>
          <w:p w14:paraId="07525540" w14:textId="77777777" w:rsidR="00F411FB" w:rsidRDefault="00F411FB" w:rsidP="00543C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D28CD" w14:textId="64871E81" w:rsidR="00F411FB" w:rsidRDefault="006358B6" w:rsidP="00543C52">
            <w:pPr>
              <w:pStyle w:val="CRCoverPage"/>
              <w:spacing w:after="0"/>
              <w:ind w:left="100"/>
              <w:rPr>
                <w:noProof/>
              </w:rPr>
            </w:pPr>
            <w:r>
              <w:rPr>
                <w:rFonts w:cs="Arial"/>
              </w:rPr>
              <w:t xml:space="preserve">TS28.567 </w:t>
            </w:r>
            <w:r w:rsidR="006C2A2C" w:rsidRPr="006C2A2C">
              <w:t>General CCL model</w:t>
            </w:r>
          </w:p>
        </w:tc>
      </w:tr>
      <w:tr w:rsidR="00F411FB" w14:paraId="4942720D" w14:textId="77777777" w:rsidTr="00543C52">
        <w:tc>
          <w:tcPr>
            <w:tcW w:w="1843" w:type="dxa"/>
            <w:tcBorders>
              <w:left w:val="single" w:sz="4" w:space="0" w:color="auto"/>
            </w:tcBorders>
          </w:tcPr>
          <w:p w14:paraId="2B901241"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51190E32" w14:textId="77777777" w:rsidR="00F411FB" w:rsidRDefault="00F411FB" w:rsidP="00543C52">
            <w:pPr>
              <w:pStyle w:val="CRCoverPage"/>
              <w:spacing w:after="0"/>
              <w:rPr>
                <w:noProof/>
                <w:sz w:val="8"/>
                <w:szCs w:val="8"/>
              </w:rPr>
            </w:pPr>
          </w:p>
        </w:tc>
      </w:tr>
      <w:tr w:rsidR="00F411FB" w14:paraId="13561492" w14:textId="77777777" w:rsidTr="00543C52">
        <w:tc>
          <w:tcPr>
            <w:tcW w:w="1843" w:type="dxa"/>
            <w:tcBorders>
              <w:left w:val="single" w:sz="4" w:space="0" w:color="auto"/>
            </w:tcBorders>
          </w:tcPr>
          <w:p w14:paraId="151E270E" w14:textId="77777777" w:rsidR="00F411FB" w:rsidRDefault="00F411FB" w:rsidP="00543C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CFEC1" w14:textId="35D8C8F2" w:rsidR="00F411FB" w:rsidRDefault="00F411FB" w:rsidP="00543C52">
            <w:pPr>
              <w:pStyle w:val="CRCoverPage"/>
              <w:spacing w:after="0"/>
              <w:ind w:left="100"/>
              <w:rPr>
                <w:noProof/>
              </w:rPr>
            </w:pPr>
            <w:r>
              <w:rPr>
                <w:noProof/>
              </w:rPr>
              <w:t>Nokia</w:t>
            </w:r>
          </w:p>
        </w:tc>
      </w:tr>
      <w:tr w:rsidR="00F411FB" w14:paraId="35961EAF" w14:textId="77777777" w:rsidTr="00543C52">
        <w:tc>
          <w:tcPr>
            <w:tcW w:w="1843" w:type="dxa"/>
            <w:tcBorders>
              <w:left w:val="single" w:sz="4" w:space="0" w:color="auto"/>
            </w:tcBorders>
          </w:tcPr>
          <w:p w14:paraId="685FF270" w14:textId="77777777" w:rsidR="00F411FB" w:rsidRDefault="00F411FB" w:rsidP="00543C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E4A4E1" w14:textId="7D2525BE" w:rsidR="00F411FB" w:rsidRDefault="00F411FB" w:rsidP="00543C52">
            <w:pPr>
              <w:pStyle w:val="CRCoverPage"/>
              <w:spacing w:after="0"/>
              <w:ind w:left="100"/>
              <w:rPr>
                <w:noProof/>
              </w:rPr>
            </w:pPr>
            <w:r>
              <w:t>SA5</w:t>
            </w:r>
            <w:fldSimple w:instr=" DOCPROPERTY  SourceIfTsg  \* MERGEFORMAT "/>
          </w:p>
        </w:tc>
      </w:tr>
      <w:tr w:rsidR="00F411FB" w14:paraId="6906C4D6" w14:textId="77777777" w:rsidTr="00543C52">
        <w:tc>
          <w:tcPr>
            <w:tcW w:w="1843" w:type="dxa"/>
            <w:tcBorders>
              <w:left w:val="single" w:sz="4" w:space="0" w:color="auto"/>
            </w:tcBorders>
          </w:tcPr>
          <w:p w14:paraId="5B23FC56" w14:textId="77777777" w:rsidR="00F411FB" w:rsidRDefault="00F411FB" w:rsidP="00543C52">
            <w:pPr>
              <w:pStyle w:val="CRCoverPage"/>
              <w:spacing w:after="0"/>
              <w:rPr>
                <w:b/>
                <w:i/>
                <w:noProof/>
                <w:sz w:val="8"/>
                <w:szCs w:val="8"/>
              </w:rPr>
            </w:pPr>
          </w:p>
        </w:tc>
        <w:tc>
          <w:tcPr>
            <w:tcW w:w="7797" w:type="dxa"/>
            <w:gridSpan w:val="10"/>
            <w:tcBorders>
              <w:right w:val="single" w:sz="4" w:space="0" w:color="auto"/>
            </w:tcBorders>
          </w:tcPr>
          <w:p w14:paraId="0E944424" w14:textId="77777777" w:rsidR="00F411FB" w:rsidRDefault="00F411FB" w:rsidP="00543C52">
            <w:pPr>
              <w:pStyle w:val="CRCoverPage"/>
              <w:spacing w:after="0"/>
              <w:rPr>
                <w:noProof/>
                <w:sz w:val="8"/>
                <w:szCs w:val="8"/>
              </w:rPr>
            </w:pPr>
          </w:p>
        </w:tc>
      </w:tr>
      <w:tr w:rsidR="00F411FB" w14:paraId="5C1D1234" w14:textId="77777777" w:rsidTr="00543C52">
        <w:tc>
          <w:tcPr>
            <w:tcW w:w="1843" w:type="dxa"/>
            <w:tcBorders>
              <w:left w:val="single" w:sz="4" w:space="0" w:color="auto"/>
            </w:tcBorders>
          </w:tcPr>
          <w:p w14:paraId="43BA2294" w14:textId="77777777" w:rsidR="00F411FB" w:rsidRDefault="00F411FB" w:rsidP="00543C52">
            <w:pPr>
              <w:pStyle w:val="CRCoverPage"/>
              <w:tabs>
                <w:tab w:val="right" w:pos="1759"/>
              </w:tabs>
              <w:spacing w:after="0"/>
              <w:rPr>
                <w:b/>
                <w:i/>
                <w:noProof/>
              </w:rPr>
            </w:pPr>
            <w:r>
              <w:rPr>
                <w:b/>
                <w:i/>
                <w:noProof/>
              </w:rPr>
              <w:t>Work item code:</w:t>
            </w:r>
          </w:p>
        </w:tc>
        <w:tc>
          <w:tcPr>
            <w:tcW w:w="3686" w:type="dxa"/>
            <w:gridSpan w:val="5"/>
            <w:shd w:val="pct30" w:color="FFFF00" w:fill="auto"/>
          </w:tcPr>
          <w:p w14:paraId="56CD63A0" w14:textId="3A411EFE" w:rsidR="00F411FB" w:rsidRPr="006358B6" w:rsidRDefault="006358B6" w:rsidP="00543C52">
            <w:pPr>
              <w:pStyle w:val="CRCoverPage"/>
              <w:spacing w:after="0"/>
              <w:ind w:left="100"/>
              <w:rPr>
                <w:bCs/>
                <w:noProof/>
              </w:rPr>
            </w:pPr>
            <w:r w:rsidRPr="006358B6">
              <w:rPr>
                <w:bCs/>
                <w:noProof/>
              </w:rPr>
              <w:t>CCLM</w:t>
            </w:r>
          </w:p>
        </w:tc>
        <w:tc>
          <w:tcPr>
            <w:tcW w:w="567" w:type="dxa"/>
            <w:tcBorders>
              <w:left w:val="nil"/>
            </w:tcBorders>
          </w:tcPr>
          <w:p w14:paraId="2073E57E" w14:textId="77777777" w:rsidR="00F411FB" w:rsidRDefault="00F411FB" w:rsidP="00543C52">
            <w:pPr>
              <w:pStyle w:val="CRCoverPage"/>
              <w:spacing w:after="0"/>
              <w:ind w:right="100"/>
              <w:rPr>
                <w:noProof/>
              </w:rPr>
            </w:pPr>
          </w:p>
        </w:tc>
        <w:tc>
          <w:tcPr>
            <w:tcW w:w="1417" w:type="dxa"/>
            <w:gridSpan w:val="3"/>
            <w:tcBorders>
              <w:left w:val="nil"/>
            </w:tcBorders>
          </w:tcPr>
          <w:p w14:paraId="1937C9A0" w14:textId="77777777" w:rsidR="00F411FB" w:rsidRDefault="00F411FB" w:rsidP="00543C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3EB11B" w14:textId="743CE9CD" w:rsidR="00F411FB" w:rsidRDefault="0012228F" w:rsidP="00543C52">
            <w:pPr>
              <w:pStyle w:val="CRCoverPage"/>
              <w:spacing w:after="0"/>
              <w:ind w:left="100"/>
              <w:rPr>
                <w:noProof/>
              </w:rPr>
            </w:pPr>
            <w:r>
              <w:t>2025</w:t>
            </w:r>
            <w:r w:rsidR="00F411FB">
              <w:t>-</w:t>
            </w:r>
            <w:r>
              <w:t>02</w:t>
            </w:r>
            <w:r w:rsidR="00F411FB">
              <w:t>-</w:t>
            </w:r>
            <w:r>
              <w:t>13</w:t>
            </w:r>
          </w:p>
        </w:tc>
      </w:tr>
      <w:tr w:rsidR="00F411FB" w14:paraId="4DF8D793" w14:textId="77777777" w:rsidTr="00543C52">
        <w:tc>
          <w:tcPr>
            <w:tcW w:w="1843" w:type="dxa"/>
            <w:tcBorders>
              <w:left w:val="single" w:sz="4" w:space="0" w:color="auto"/>
            </w:tcBorders>
          </w:tcPr>
          <w:p w14:paraId="625033F9" w14:textId="77777777" w:rsidR="00F411FB" w:rsidRDefault="00F411FB" w:rsidP="00543C52">
            <w:pPr>
              <w:pStyle w:val="CRCoverPage"/>
              <w:spacing w:after="0"/>
              <w:rPr>
                <w:b/>
                <w:i/>
                <w:noProof/>
                <w:sz w:val="8"/>
                <w:szCs w:val="8"/>
              </w:rPr>
            </w:pPr>
          </w:p>
        </w:tc>
        <w:tc>
          <w:tcPr>
            <w:tcW w:w="1986" w:type="dxa"/>
            <w:gridSpan w:val="4"/>
          </w:tcPr>
          <w:p w14:paraId="39E6C48E" w14:textId="77777777" w:rsidR="00F411FB" w:rsidRDefault="00F411FB" w:rsidP="00543C52">
            <w:pPr>
              <w:pStyle w:val="CRCoverPage"/>
              <w:spacing w:after="0"/>
              <w:rPr>
                <w:noProof/>
                <w:sz w:val="8"/>
                <w:szCs w:val="8"/>
              </w:rPr>
            </w:pPr>
          </w:p>
        </w:tc>
        <w:tc>
          <w:tcPr>
            <w:tcW w:w="2267" w:type="dxa"/>
            <w:gridSpan w:val="2"/>
          </w:tcPr>
          <w:p w14:paraId="650F410B" w14:textId="77777777" w:rsidR="00F411FB" w:rsidRDefault="00F411FB" w:rsidP="00543C52">
            <w:pPr>
              <w:pStyle w:val="CRCoverPage"/>
              <w:spacing w:after="0"/>
              <w:rPr>
                <w:noProof/>
                <w:sz w:val="8"/>
                <w:szCs w:val="8"/>
              </w:rPr>
            </w:pPr>
          </w:p>
        </w:tc>
        <w:tc>
          <w:tcPr>
            <w:tcW w:w="1417" w:type="dxa"/>
            <w:gridSpan w:val="3"/>
          </w:tcPr>
          <w:p w14:paraId="153F2B73" w14:textId="77777777" w:rsidR="00F411FB" w:rsidRDefault="00F411FB" w:rsidP="00543C52">
            <w:pPr>
              <w:pStyle w:val="CRCoverPage"/>
              <w:spacing w:after="0"/>
              <w:rPr>
                <w:noProof/>
                <w:sz w:val="8"/>
                <w:szCs w:val="8"/>
              </w:rPr>
            </w:pPr>
          </w:p>
        </w:tc>
        <w:tc>
          <w:tcPr>
            <w:tcW w:w="2127" w:type="dxa"/>
            <w:tcBorders>
              <w:right w:val="single" w:sz="4" w:space="0" w:color="auto"/>
            </w:tcBorders>
          </w:tcPr>
          <w:p w14:paraId="33729632" w14:textId="77777777" w:rsidR="00F411FB" w:rsidRDefault="00F411FB" w:rsidP="00543C52">
            <w:pPr>
              <w:pStyle w:val="CRCoverPage"/>
              <w:spacing w:after="0"/>
              <w:rPr>
                <w:noProof/>
                <w:sz w:val="8"/>
                <w:szCs w:val="8"/>
              </w:rPr>
            </w:pPr>
          </w:p>
        </w:tc>
      </w:tr>
      <w:tr w:rsidR="00F411FB" w14:paraId="7882CB58" w14:textId="77777777" w:rsidTr="00543C52">
        <w:trPr>
          <w:cantSplit/>
        </w:trPr>
        <w:tc>
          <w:tcPr>
            <w:tcW w:w="1843" w:type="dxa"/>
            <w:tcBorders>
              <w:left w:val="single" w:sz="4" w:space="0" w:color="auto"/>
            </w:tcBorders>
          </w:tcPr>
          <w:p w14:paraId="5E731351" w14:textId="77777777" w:rsidR="00F411FB" w:rsidRDefault="00F411FB" w:rsidP="00543C52">
            <w:pPr>
              <w:pStyle w:val="CRCoverPage"/>
              <w:tabs>
                <w:tab w:val="right" w:pos="1759"/>
              </w:tabs>
              <w:spacing w:after="0"/>
              <w:rPr>
                <w:b/>
                <w:i/>
                <w:noProof/>
              </w:rPr>
            </w:pPr>
            <w:r>
              <w:rPr>
                <w:b/>
                <w:i/>
                <w:noProof/>
              </w:rPr>
              <w:t>Category:</w:t>
            </w:r>
          </w:p>
        </w:tc>
        <w:tc>
          <w:tcPr>
            <w:tcW w:w="851" w:type="dxa"/>
            <w:shd w:val="pct30" w:color="FFFF00" w:fill="auto"/>
          </w:tcPr>
          <w:p w14:paraId="7FB9005C" w14:textId="70EF7671" w:rsidR="00F411FB" w:rsidRDefault="00D15D92" w:rsidP="00543C52">
            <w:pPr>
              <w:pStyle w:val="CRCoverPage"/>
              <w:spacing w:after="0"/>
              <w:ind w:left="100" w:right="-609"/>
              <w:rPr>
                <w:b/>
                <w:noProof/>
              </w:rPr>
            </w:pPr>
            <w:r>
              <w:t>B</w:t>
            </w:r>
            <w:fldSimple w:instr=" DOCPROPERTY  Cat  \* MERGEFORMAT "/>
          </w:p>
        </w:tc>
        <w:tc>
          <w:tcPr>
            <w:tcW w:w="3402" w:type="dxa"/>
            <w:gridSpan w:val="5"/>
            <w:tcBorders>
              <w:left w:val="nil"/>
            </w:tcBorders>
          </w:tcPr>
          <w:p w14:paraId="774FC5E0" w14:textId="77777777" w:rsidR="00F411FB" w:rsidRDefault="00F411FB" w:rsidP="00543C52">
            <w:pPr>
              <w:pStyle w:val="CRCoverPage"/>
              <w:spacing w:after="0"/>
              <w:rPr>
                <w:noProof/>
              </w:rPr>
            </w:pPr>
          </w:p>
        </w:tc>
        <w:tc>
          <w:tcPr>
            <w:tcW w:w="1417" w:type="dxa"/>
            <w:gridSpan w:val="3"/>
            <w:tcBorders>
              <w:left w:val="nil"/>
            </w:tcBorders>
          </w:tcPr>
          <w:p w14:paraId="4A671756" w14:textId="77777777" w:rsidR="00F411FB" w:rsidRDefault="00F411FB" w:rsidP="00543C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F72CE9" w14:textId="77777777" w:rsidR="00F411FB" w:rsidRDefault="00F411FB" w:rsidP="00543C52">
            <w:pPr>
              <w:pStyle w:val="CRCoverPage"/>
              <w:spacing w:after="0"/>
              <w:ind w:left="100"/>
              <w:rPr>
                <w:noProof/>
              </w:rPr>
            </w:pPr>
            <w:r>
              <w:t>Rel-19</w:t>
            </w:r>
          </w:p>
        </w:tc>
      </w:tr>
      <w:tr w:rsidR="00F411FB" w14:paraId="49492D2E" w14:textId="77777777" w:rsidTr="00543C52">
        <w:tc>
          <w:tcPr>
            <w:tcW w:w="1843" w:type="dxa"/>
            <w:tcBorders>
              <w:left w:val="single" w:sz="4" w:space="0" w:color="auto"/>
              <w:bottom w:val="single" w:sz="4" w:space="0" w:color="auto"/>
            </w:tcBorders>
          </w:tcPr>
          <w:p w14:paraId="4CBFF3F7" w14:textId="77777777" w:rsidR="00F411FB" w:rsidRDefault="00F411FB" w:rsidP="00543C52">
            <w:pPr>
              <w:pStyle w:val="CRCoverPage"/>
              <w:spacing w:after="0"/>
              <w:rPr>
                <w:b/>
                <w:i/>
                <w:noProof/>
              </w:rPr>
            </w:pPr>
          </w:p>
        </w:tc>
        <w:tc>
          <w:tcPr>
            <w:tcW w:w="4677" w:type="dxa"/>
            <w:gridSpan w:val="8"/>
            <w:tcBorders>
              <w:bottom w:val="single" w:sz="4" w:space="0" w:color="auto"/>
            </w:tcBorders>
          </w:tcPr>
          <w:p w14:paraId="7AFF3473" w14:textId="77777777" w:rsidR="00F411FB" w:rsidRDefault="00F411FB" w:rsidP="0054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8C2B4C" w14:textId="1713F550" w:rsidR="00F411FB" w:rsidRDefault="00F411FB" w:rsidP="00543C5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65BE7A" w14:textId="77777777" w:rsidR="00F411FB" w:rsidRPr="007C2097" w:rsidRDefault="00F411FB" w:rsidP="0054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411FB" w14:paraId="4EBF09FC" w14:textId="77777777" w:rsidTr="00543C52">
        <w:tc>
          <w:tcPr>
            <w:tcW w:w="1843" w:type="dxa"/>
          </w:tcPr>
          <w:p w14:paraId="175715E8" w14:textId="77777777" w:rsidR="00F411FB" w:rsidRDefault="00F411FB" w:rsidP="00543C52">
            <w:pPr>
              <w:pStyle w:val="CRCoverPage"/>
              <w:spacing w:after="0"/>
              <w:rPr>
                <w:b/>
                <w:i/>
                <w:noProof/>
                <w:sz w:val="8"/>
                <w:szCs w:val="8"/>
              </w:rPr>
            </w:pPr>
          </w:p>
        </w:tc>
        <w:tc>
          <w:tcPr>
            <w:tcW w:w="7797" w:type="dxa"/>
            <w:gridSpan w:val="10"/>
          </w:tcPr>
          <w:p w14:paraId="02F010BE" w14:textId="77777777" w:rsidR="00F411FB" w:rsidRDefault="00F411FB" w:rsidP="00543C52">
            <w:pPr>
              <w:pStyle w:val="CRCoverPage"/>
              <w:spacing w:after="0"/>
              <w:rPr>
                <w:noProof/>
                <w:sz w:val="8"/>
                <w:szCs w:val="8"/>
              </w:rPr>
            </w:pPr>
          </w:p>
        </w:tc>
      </w:tr>
      <w:tr w:rsidR="00F411FB" w14:paraId="07C706E6" w14:textId="77777777" w:rsidTr="00543C52">
        <w:tc>
          <w:tcPr>
            <w:tcW w:w="2694" w:type="dxa"/>
            <w:gridSpan w:val="2"/>
            <w:tcBorders>
              <w:top w:val="single" w:sz="4" w:space="0" w:color="auto"/>
              <w:left w:val="single" w:sz="4" w:space="0" w:color="auto"/>
            </w:tcBorders>
          </w:tcPr>
          <w:p w14:paraId="11EEF4E6" w14:textId="77777777" w:rsidR="00F411FB" w:rsidRDefault="00F411FB" w:rsidP="00543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5D8B3" w14:textId="585A9499" w:rsidR="00F411FB" w:rsidRDefault="00AD39F7" w:rsidP="00543C52">
            <w:pPr>
              <w:pStyle w:val="CRCoverPage"/>
              <w:spacing w:after="0"/>
              <w:ind w:left="100"/>
              <w:rPr>
                <w:noProof/>
              </w:rPr>
            </w:pPr>
            <w:bookmarkStart w:id="3" w:name="_Hlk156473442"/>
            <w:r>
              <w:t xml:space="preserve">Add </w:t>
            </w:r>
            <w:r w:rsidR="006C2A2C">
              <w:t>a the basic NRM for CCL to enable further solution development</w:t>
            </w:r>
            <w:r w:rsidDel="00AD39F7">
              <w:t xml:space="preserve"> </w:t>
            </w:r>
            <w:bookmarkEnd w:id="3"/>
          </w:p>
        </w:tc>
      </w:tr>
      <w:tr w:rsidR="00F411FB" w14:paraId="359B12E8" w14:textId="77777777" w:rsidTr="00543C52">
        <w:tc>
          <w:tcPr>
            <w:tcW w:w="2694" w:type="dxa"/>
            <w:gridSpan w:val="2"/>
            <w:tcBorders>
              <w:left w:val="single" w:sz="4" w:space="0" w:color="auto"/>
            </w:tcBorders>
          </w:tcPr>
          <w:p w14:paraId="79605E0C"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104F0EB" w14:textId="77777777" w:rsidR="00F411FB" w:rsidRDefault="00F411FB" w:rsidP="00543C52">
            <w:pPr>
              <w:pStyle w:val="CRCoverPage"/>
              <w:spacing w:after="0"/>
              <w:rPr>
                <w:noProof/>
                <w:sz w:val="8"/>
                <w:szCs w:val="8"/>
              </w:rPr>
            </w:pPr>
          </w:p>
        </w:tc>
      </w:tr>
      <w:tr w:rsidR="00F411FB" w14:paraId="0027E090" w14:textId="77777777" w:rsidTr="00543C52">
        <w:tc>
          <w:tcPr>
            <w:tcW w:w="2694" w:type="dxa"/>
            <w:gridSpan w:val="2"/>
            <w:tcBorders>
              <w:left w:val="single" w:sz="4" w:space="0" w:color="auto"/>
            </w:tcBorders>
          </w:tcPr>
          <w:p w14:paraId="19311637" w14:textId="77777777" w:rsidR="00F411FB" w:rsidRDefault="00F411FB" w:rsidP="00543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2E094F" w14:textId="5B484B75" w:rsidR="00F411FB" w:rsidRDefault="00E86A7D" w:rsidP="00543C52">
            <w:pPr>
              <w:pStyle w:val="CRCoverPage"/>
              <w:spacing w:after="0"/>
              <w:ind w:left="100"/>
              <w:rPr>
                <w:noProof/>
              </w:rPr>
            </w:pPr>
            <w:r>
              <w:rPr>
                <w:noProof/>
              </w:rPr>
              <w:t>New clauses to be introduced</w:t>
            </w:r>
          </w:p>
        </w:tc>
      </w:tr>
      <w:tr w:rsidR="00F411FB" w14:paraId="4C0F2CE3" w14:textId="77777777" w:rsidTr="00543C52">
        <w:tc>
          <w:tcPr>
            <w:tcW w:w="2694" w:type="dxa"/>
            <w:gridSpan w:val="2"/>
            <w:tcBorders>
              <w:left w:val="single" w:sz="4" w:space="0" w:color="auto"/>
            </w:tcBorders>
          </w:tcPr>
          <w:p w14:paraId="14DEA505"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3C6D66D7" w14:textId="77777777" w:rsidR="00F411FB" w:rsidRDefault="00F411FB" w:rsidP="00543C52">
            <w:pPr>
              <w:pStyle w:val="CRCoverPage"/>
              <w:spacing w:after="0"/>
              <w:rPr>
                <w:noProof/>
                <w:sz w:val="8"/>
                <w:szCs w:val="8"/>
              </w:rPr>
            </w:pPr>
          </w:p>
        </w:tc>
      </w:tr>
      <w:tr w:rsidR="00F411FB" w14:paraId="0534A4E8" w14:textId="77777777" w:rsidTr="00543C52">
        <w:tc>
          <w:tcPr>
            <w:tcW w:w="2694" w:type="dxa"/>
            <w:gridSpan w:val="2"/>
            <w:tcBorders>
              <w:left w:val="single" w:sz="4" w:space="0" w:color="auto"/>
              <w:bottom w:val="single" w:sz="4" w:space="0" w:color="auto"/>
            </w:tcBorders>
          </w:tcPr>
          <w:p w14:paraId="7D39EA43" w14:textId="77777777" w:rsidR="00F411FB" w:rsidRDefault="00F411FB" w:rsidP="00543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DCF876" w14:textId="6762A7BC" w:rsidR="00F411FB" w:rsidRDefault="006C2A2C" w:rsidP="00543C52">
            <w:pPr>
              <w:pStyle w:val="CRCoverPage"/>
              <w:spacing w:after="0"/>
              <w:ind w:left="100"/>
              <w:rPr>
                <w:noProof/>
              </w:rPr>
            </w:pPr>
            <w:r>
              <w:t>Subsequent solutions will be hard to agree to as they may be contradicting</w:t>
            </w:r>
          </w:p>
        </w:tc>
      </w:tr>
      <w:tr w:rsidR="00F411FB" w14:paraId="37A2527E" w14:textId="77777777" w:rsidTr="00543C52">
        <w:tc>
          <w:tcPr>
            <w:tcW w:w="2694" w:type="dxa"/>
            <w:gridSpan w:val="2"/>
          </w:tcPr>
          <w:p w14:paraId="4FA70A2F" w14:textId="77777777" w:rsidR="00F411FB" w:rsidRDefault="00F411FB" w:rsidP="00543C52">
            <w:pPr>
              <w:pStyle w:val="CRCoverPage"/>
              <w:spacing w:after="0"/>
              <w:rPr>
                <w:b/>
                <w:i/>
                <w:noProof/>
                <w:sz w:val="8"/>
                <w:szCs w:val="8"/>
              </w:rPr>
            </w:pPr>
          </w:p>
        </w:tc>
        <w:tc>
          <w:tcPr>
            <w:tcW w:w="6946" w:type="dxa"/>
            <w:gridSpan w:val="9"/>
          </w:tcPr>
          <w:p w14:paraId="563E85DD" w14:textId="77777777" w:rsidR="00F411FB" w:rsidRDefault="00F411FB" w:rsidP="00543C52">
            <w:pPr>
              <w:pStyle w:val="CRCoverPage"/>
              <w:spacing w:after="0"/>
              <w:rPr>
                <w:noProof/>
                <w:sz w:val="8"/>
                <w:szCs w:val="8"/>
              </w:rPr>
            </w:pPr>
          </w:p>
        </w:tc>
      </w:tr>
      <w:tr w:rsidR="00F411FB" w14:paraId="47C70AF2" w14:textId="77777777" w:rsidTr="00543C52">
        <w:tc>
          <w:tcPr>
            <w:tcW w:w="2694" w:type="dxa"/>
            <w:gridSpan w:val="2"/>
            <w:tcBorders>
              <w:top w:val="single" w:sz="4" w:space="0" w:color="auto"/>
              <w:left w:val="single" w:sz="4" w:space="0" w:color="auto"/>
            </w:tcBorders>
          </w:tcPr>
          <w:p w14:paraId="69437221" w14:textId="77777777" w:rsidR="00F411FB" w:rsidRDefault="00F411FB" w:rsidP="00543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1CD293" w14:textId="60AC5176" w:rsidR="00F411FB" w:rsidRDefault="00672A18" w:rsidP="00672A18">
            <w:pPr>
              <w:pStyle w:val="CRCoverPage"/>
              <w:spacing w:after="0"/>
              <w:ind w:left="100"/>
              <w:rPr>
                <w:noProof/>
              </w:rPr>
            </w:pPr>
            <w:r>
              <w:rPr>
                <w:lang w:eastAsia="zh-CN"/>
              </w:rPr>
              <w:t xml:space="preserve">5 </w:t>
            </w:r>
            <w:r w:rsidR="00F411FB">
              <w:rPr>
                <w:noProof/>
              </w:rPr>
              <w:t>(new clause</w:t>
            </w:r>
            <w:r w:rsidR="00AD39F7">
              <w:rPr>
                <w:noProof/>
              </w:rPr>
              <w:t xml:space="preserve"> </w:t>
            </w:r>
            <w:r w:rsidR="00AD39F7">
              <w:rPr>
                <w:lang w:eastAsia="zh-CN"/>
              </w:rPr>
              <w:t>5.1</w:t>
            </w:r>
            <w:r w:rsidR="00F411FB">
              <w:rPr>
                <w:noProof/>
              </w:rPr>
              <w:t xml:space="preserve"> added)</w:t>
            </w:r>
          </w:p>
        </w:tc>
      </w:tr>
      <w:tr w:rsidR="00F411FB" w14:paraId="55787C6B" w14:textId="77777777" w:rsidTr="00543C52">
        <w:tc>
          <w:tcPr>
            <w:tcW w:w="2694" w:type="dxa"/>
            <w:gridSpan w:val="2"/>
            <w:tcBorders>
              <w:left w:val="single" w:sz="4" w:space="0" w:color="auto"/>
            </w:tcBorders>
          </w:tcPr>
          <w:p w14:paraId="39FBD2EF" w14:textId="77777777" w:rsidR="00F411FB" w:rsidRDefault="00F411FB" w:rsidP="00543C52">
            <w:pPr>
              <w:pStyle w:val="CRCoverPage"/>
              <w:spacing w:after="0"/>
              <w:rPr>
                <w:b/>
                <w:i/>
                <w:noProof/>
                <w:sz w:val="8"/>
                <w:szCs w:val="8"/>
              </w:rPr>
            </w:pPr>
          </w:p>
        </w:tc>
        <w:tc>
          <w:tcPr>
            <w:tcW w:w="6946" w:type="dxa"/>
            <w:gridSpan w:val="9"/>
            <w:tcBorders>
              <w:right w:val="single" w:sz="4" w:space="0" w:color="auto"/>
            </w:tcBorders>
          </w:tcPr>
          <w:p w14:paraId="0CD7FFAE" w14:textId="77777777" w:rsidR="00F411FB" w:rsidRDefault="00F411FB" w:rsidP="00543C52">
            <w:pPr>
              <w:pStyle w:val="CRCoverPage"/>
              <w:spacing w:after="0"/>
              <w:rPr>
                <w:noProof/>
                <w:sz w:val="8"/>
                <w:szCs w:val="8"/>
              </w:rPr>
            </w:pPr>
          </w:p>
        </w:tc>
      </w:tr>
      <w:tr w:rsidR="00F411FB" w14:paraId="3528010C" w14:textId="77777777" w:rsidTr="00543C52">
        <w:tc>
          <w:tcPr>
            <w:tcW w:w="2694" w:type="dxa"/>
            <w:gridSpan w:val="2"/>
            <w:tcBorders>
              <w:left w:val="single" w:sz="4" w:space="0" w:color="auto"/>
            </w:tcBorders>
          </w:tcPr>
          <w:p w14:paraId="0A49F648" w14:textId="77777777" w:rsidR="00F411FB" w:rsidRDefault="00F411FB" w:rsidP="0054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79E0BA" w14:textId="77777777" w:rsidR="00F411FB" w:rsidRDefault="00F411FB" w:rsidP="0054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AF1EBB" w14:textId="77777777" w:rsidR="00F411FB" w:rsidRDefault="00F411FB" w:rsidP="00543C52">
            <w:pPr>
              <w:pStyle w:val="CRCoverPage"/>
              <w:spacing w:after="0"/>
              <w:jc w:val="center"/>
              <w:rPr>
                <w:b/>
                <w:caps/>
                <w:noProof/>
              </w:rPr>
            </w:pPr>
            <w:r>
              <w:rPr>
                <w:b/>
                <w:caps/>
                <w:noProof/>
              </w:rPr>
              <w:t>N</w:t>
            </w:r>
          </w:p>
        </w:tc>
        <w:tc>
          <w:tcPr>
            <w:tcW w:w="2977" w:type="dxa"/>
            <w:gridSpan w:val="4"/>
          </w:tcPr>
          <w:p w14:paraId="613AB9A2" w14:textId="77777777" w:rsidR="00F411FB" w:rsidRDefault="00F411FB" w:rsidP="00543C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0638E" w14:textId="77777777" w:rsidR="00F411FB" w:rsidRDefault="00F411FB" w:rsidP="00543C52">
            <w:pPr>
              <w:pStyle w:val="CRCoverPage"/>
              <w:spacing w:after="0"/>
              <w:ind w:left="99"/>
              <w:rPr>
                <w:noProof/>
              </w:rPr>
            </w:pPr>
          </w:p>
        </w:tc>
      </w:tr>
      <w:tr w:rsidR="00F411FB" w14:paraId="7BEFAA91" w14:textId="77777777" w:rsidTr="00543C52">
        <w:tc>
          <w:tcPr>
            <w:tcW w:w="2694" w:type="dxa"/>
            <w:gridSpan w:val="2"/>
            <w:tcBorders>
              <w:left w:val="single" w:sz="4" w:space="0" w:color="auto"/>
            </w:tcBorders>
          </w:tcPr>
          <w:p w14:paraId="5ABD079E" w14:textId="77777777" w:rsidR="00F411FB" w:rsidRDefault="00F411FB" w:rsidP="0054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DA2592"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01E77" w14:textId="68F83A1B" w:rsidR="00F411FB" w:rsidRDefault="006B4CDE" w:rsidP="00543C52">
            <w:pPr>
              <w:pStyle w:val="CRCoverPage"/>
              <w:spacing w:after="0"/>
              <w:jc w:val="center"/>
              <w:rPr>
                <w:b/>
                <w:caps/>
                <w:noProof/>
              </w:rPr>
            </w:pPr>
            <w:r>
              <w:rPr>
                <w:b/>
                <w:caps/>
                <w:noProof/>
              </w:rPr>
              <w:t>X</w:t>
            </w:r>
          </w:p>
        </w:tc>
        <w:tc>
          <w:tcPr>
            <w:tcW w:w="2977" w:type="dxa"/>
            <w:gridSpan w:val="4"/>
          </w:tcPr>
          <w:p w14:paraId="0FFD9F90" w14:textId="77777777" w:rsidR="00F411FB" w:rsidRDefault="00F411FB" w:rsidP="00543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DF132F" w14:textId="77777777" w:rsidR="00F411FB" w:rsidRDefault="00F411FB" w:rsidP="00543C52">
            <w:pPr>
              <w:pStyle w:val="CRCoverPage"/>
              <w:spacing w:after="0"/>
              <w:ind w:left="99"/>
              <w:rPr>
                <w:noProof/>
              </w:rPr>
            </w:pPr>
            <w:r>
              <w:rPr>
                <w:noProof/>
              </w:rPr>
              <w:t xml:space="preserve">TS/TR ... CR ... </w:t>
            </w:r>
          </w:p>
        </w:tc>
      </w:tr>
      <w:tr w:rsidR="00F411FB" w14:paraId="180CE4BC" w14:textId="77777777" w:rsidTr="00543C52">
        <w:tc>
          <w:tcPr>
            <w:tcW w:w="2694" w:type="dxa"/>
            <w:gridSpan w:val="2"/>
            <w:tcBorders>
              <w:left w:val="single" w:sz="4" w:space="0" w:color="auto"/>
            </w:tcBorders>
          </w:tcPr>
          <w:p w14:paraId="346F7B3B" w14:textId="77777777" w:rsidR="00F411FB" w:rsidRDefault="00F411FB" w:rsidP="0054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D75855"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647CCF" w14:textId="76672293" w:rsidR="00F411FB" w:rsidRDefault="006B4CDE" w:rsidP="00543C52">
            <w:pPr>
              <w:pStyle w:val="CRCoverPage"/>
              <w:spacing w:after="0"/>
              <w:jc w:val="center"/>
              <w:rPr>
                <w:b/>
                <w:caps/>
                <w:noProof/>
              </w:rPr>
            </w:pPr>
            <w:r>
              <w:rPr>
                <w:b/>
                <w:caps/>
                <w:noProof/>
              </w:rPr>
              <w:t>X</w:t>
            </w:r>
          </w:p>
        </w:tc>
        <w:tc>
          <w:tcPr>
            <w:tcW w:w="2977" w:type="dxa"/>
            <w:gridSpan w:val="4"/>
          </w:tcPr>
          <w:p w14:paraId="1514F96D" w14:textId="77777777" w:rsidR="00F411FB" w:rsidRDefault="00F411FB" w:rsidP="00543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B19779" w14:textId="77777777" w:rsidR="00F411FB" w:rsidRDefault="00F411FB" w:rsidP="00543C52">
            <w:pPr>
              <w:pStyle w:val="CRCoverPage"/>
              <w:spacing w:after="0"/>
              <w:ind w:left="99"/>
              <w:rPr>
                <w:noProof/>
              </w:rPr>
            </w:pPr>
            <w:r>
              <w:rPr>
                <w:noProof/>
              </w:rPr>
              <w:t xml:space="preserve">TS/TR ... CR ... </w:t>
            </w:r>
          </w:p>
        </w:tc>
      </w:tr>
      <w:tr w:rsidR="00F411FB" w14:paraId="08A95EE6" w14:textId="77777777" w:rsidTr="00543C52">
        <w:tc>
          <w:tcPr>
            <w:tcW w:w="2694" w:type="dxa"/>
            <w:gridSpan w:val="2"/>
            <w:tcBorders>
              <w:left w:val="single" w:sz="4" w:space="0" w:color="auto"/>
            </w:tcBorders>
          </w:tcPr>
          <w:p w14:paraId="41AFC9BA" w14:textId="77777777" w:rsidR="00F411FB" w:rsidRDefault="00F411FB" w:rsidP="0054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DABEB6" w14:textId="77777777" w:rsidR="00F411FB" w:rsidRDefault="00F411FB" w:rsidP="0054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3134C" w14:textId="67500C23" w:rsidR="00F411FB" w:rsidRDefault="006B4CDE" w:rsidP="00543C52">
            <w:pPr>
              <w:pStyle w:val="CRCoverPage"/>
              <w:spacing w:after="0"/>
              <w:jc w:val="center"/>
              <w:rPr>
                <w:b/>
                <w:caps/>
                <w:noProof/>
              </w:rPr>
            </w:pPr>
            <w:r>
              <w:rPr>
                <w:b/>
                <w:caps/>
                <w:noProof/>
              </w:rPr>
              <w:t>X</w:t>
            </w:r>
          </w:p>
        </w:tc>
        <w:tc>
          <w:tcPr>
            <w:tcW w:w="2977" w:type="dxa"/>
            <w:gridSpan w:val="4"/>
          </w:tcPr>
          <w:p w14:paraId="1D9839E1" w14:textId="77777777" w:rsidR="00F411FB" w:rsidRDefault="00F411FB" w:rsidP="00543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3C76" w14:textId="77777777" w:rsidR="00F411FB" w:rsidRDefault="00F411FB" w:rsidP="00543C52">
            <w:pPr>
              <w:pStyle w:val="CRCoverPage"/>
              <w:spacing w:after="0"/>
              <w:ind w:left="99"/>
              <w:rPr>
                <w:noProof/>
              </w:rPr>
            </w:pPr>
            <w:r>
              <w:rPr>
                <w:noProof/>
              </w:rPr>
              <w:t xml:space="preserve">TS/TR ... CR ... </w:t>
            </w:r>
          </w:p>
        </w:tc>
      </w:tr>
      <w:tr w:rsidR="00F411FB" w14:paraId="47A9509A" w14:textId="77777777" w:rsidTr="00543C52">
        <w:tc>
          <w:tcPr>
            <w:tcW w:w="2694" w:type="dxa"/>
            <w:gridSpan w:val="2"/>
            <w:tcBorders>
              <w:left w:val="single" w:sz="4" w:space="0" w:color="auto"/>
            </w:tcBorders>
          </w:tcPr>
          <w:p w14:paraId="64AA63E9" w14:textId="77777777" w:rsidR="00F411FB" w:rsidRDefault="00F411FB" w:rsidP="00543C52">
            <w:pPr>
              <w:pStyle w:val="CRCoverPage"/>
              <w:spacing w:after="0"/>
              <w:rPr>
                <w:b/>
                <w:i/>
                <w:noProof/>
              </w:rPr>
            </w:pPr>
          </w:p>
        </w:tc>
        <w:tc>
          <w:tcPr>
            <w:tcW w:w="6946" w:type="dxa"/>
            <w:gridSpan w:val="9"/>
            <w:tcBorders>
              <w:right w:val="single" w:sz="4" w:space="0" w:color="auto"/>
            </w:tcBorders>
          </w:tcPr>
          <w:p w14:paraId="77C7D0FC" w14:textId="77777777" w:rsidR="00F411FB" w:rsidRDefault="00F411FB" w:rsidP="00543C52">
            <w:pPr>
              <w:pStyle w:val="CRCoverPage"/>
              <w:spacing w:after="0"/>
              <w:rPr>
                <w:noProof/>
              </w:rPr>
            </w:pPr>
          </w:p>
        </w:tc>
      </w:tr>
      <w:tr w:rsidR="00F411FB" w14:paraId="70EB1FB9" w14:textId="77777777" w:rsidTr="00543C52">
        <w:tc>
          <w:tcPr>
            <w:tcW w:w="2694" w:type="dxa"/>
            <w:gridSpan w:val="2"/>
            <w:tcBorders>
              <w:left w:val="single" w:sz="4" w:space="0" w:color="auto"/>
              <w:bottom w:val="single" w:sz="4" w:space="0" w:color="auto"/>
            </w:tcBorders>
          </w:tcPr>
          <w:p w14:paraId="458603EE" w14:textId="77777777" w:rsidR="00F411FB" w:rsidRDefault="00F411FB" w:rsidP="00543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518F16" w14:textId="77777777" w:rsidR="00F411FB" w:rsidRDefault="00F411FB" w:rsidP="00543C52">
            <w:pPr>
              <w:pStyle w:val="CRCoverPage"/>
              <w:spacing w:after="0"/>
              <w:ind w:left="100"/>
              <w:rPr>
                <w:noProof/>
              </w:rPr>
            </w:pPr>
          </w:p>
        </w:tc>
      </w:tr>
      <w:tr w:rsidR="00F411FB" w:rsidRPr="008863B9" w14:paraId="592CB228" w14:textId="77777777" w:rsidTr="00543C52">
        <w:tc>
          <w:tcPr>
            <w:tcW w:w="2694" w:type="dxa"/>
            <w:gridSpan w:val="2"/>
            <w:tcBorders>
              <w:top w:val="single" w:sz="4" w:space="0" w:color="auto"/>
              <w:bottom w:val="single" w:sz="4" w:space="0" w:color="auto"/>
            </w:tcBorders>
          </w:tcPr>
          <w:p w14:paraId="072CE928" w14:textId="77777777" w:rsidR="00F411FB" w:rsidRPr="008863B9" w:rsidRDefault="00F411FB" w:rsidP="00543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F95B34" w14:textId="77777777" w:rsidR="00F411FB" w:rsidRPr="008863B9" w:rsidRDefault="00F411FB" w:rsidP="00543C52">
            <w:pPr>
              <w:pStyle w:val="CRCoverPage"/>
              <w:spacing w:after="0"/>
              <w:ind w:left="100"/>
              <w:rPr>
                <w:noProof/>
                <w:sz w:val="8"/>
                <w:szCs w:val="8"/>
              </w:rPr>
            </w:pPr>
          </w:p>
        </w:tc>
      </w:tr>
      <w:tr w:rsidR="00F411FB" w14:paraId="225541FF" w14:textId="77777777" w:rsidTr="00543C52">
        <w:tc>
          <w:tcPr>
            <w:tcW w:w="2694" w:type="dxa"/>
            <w:gridSpan w:val="2"/>
            <w:tcBorders>
              <w:top w:val="single" w:sz="4" w:space="0" w:color="auto"/>
              <w:left w:val="single" w:sz="4" w:space="0" w:color="auto"/>
              <w:bottom w:val="single" w:sz="4" w:space="0" w:color="auto"/>
            </w:tcBorders>
          </w:tcPr>
          <w:p w14:paraId="22BB8153" w14:textId="77777777" w:rsidR="00F411FB" w:rsidRDefault="00F411FB" w:rsidP="00543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D09FF" w14:textId="77777777" w:rsidR="00F411FB" w:rsidRDefault="00F411FB" w:rsidP="00543C52">
            <w:pPr>
              <w:pStyle w:val="CRCoverPage"/>
              <w:spacing w:after="0"/>
              <w:ind w:left="100"/>
              <w:rPr>
                <w:noProof/>
              </w:rPr>
            </w:pPr>
          </w:p>
        </w:tc>
      </w:tr>
    </w:tbl>
    <w:p w14:paraId="3BD19C9E" w14:textId="77777777" w:rsidR="00F411FB" w:rsidRDefault="00F411FB" w:rsidP="00F411FB">
      <w:pPr>
        <w:pStyle w:val="CRCoverPage"/>
        <w:spacing w:after="0"/>
        <w:rPr>
          <w:noProof/>
          <w:sz w:val="8"/>
          <w:szCs w:val="8"/>
        </w:rPr>
      </w:pPr>
    </w:p>
    <w:p w14:paraId="54BB777F" w14:textId="77777777" w:rsidR="00F411FB" w:rsidRDefault="00F411FB" w:rsidP="00F411FB">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4" w:name="_Hlk173240651"/>
      <w:r>
        <w:rPr>
          <w:b/>
          <w:i/>
        </w:rPr>
        <w:t>Start of First change</w:t>
      </w:r>
    </w:p>
    <w:p w14:paraId="4ED10AF2" w14:textId="41B36A3F" w:rsidR="0074050D" w:rsidRDefault="00B627BE" w:rsidP="00032B85">
      <w:pPr>
        <w:pStyle w:val="Heading1"/>
        <w:rPr>
          <w:lang w:eastAsia="zh-CN"/>
        </w:rPr>
      </w:pPr>
      <w:bookmarkStart w:id="5" w:name="clause4"/>
      <w:bookmarkStart w:id="6" w:name="_Toc106015849"/>
      <w:bookmarkStart w:id="7" w:name="_Toc106098487"/>
      <w:bookmarkStart w:id="8" w:name="_Toc187404600"/>
      <w:bookmarkStart w:id="9" w:name="_Hlk168493637"/>
      <w:bookmarkEnd w:id="0"/>
      <w:bookmarkEnd w:id="1"/>
      <w:bookmarkEnd w:id="4"/>
      <w:bookmarkEnd w:id="5"/>
      <w:r>
        <w:rPr>
          <w:rFonts w:cs="Arial"/>
          <w:szCs w:val="36"/>
        </w:rPr>
        <w:br w:type="page"/>
      </w:r>
      <w:bookmarkStart w:id="10" w:name="_Hlk187766770"/>
    </w:p>
    <w:p w14:paraId="2CFC80E9" w14:textId="77777777" w:rsidR="00E82E5F" w:rsidRPr="00F6081B" w:rsidRDefault="00E82E5F" w:rsidP="00E82E5F">
      <w:pPr>
        <w:pStyle w:val="Heading1"/>
      </w:pPr>
      <w:bookmarkStart w:id="11" w:name="_Toc43213047"/>
      <w:bookmarkStart w:id="12" w:name="_Toc43290108"/>
      <w:bookmarkStart w:id="13" w:name="_Toc51593018"/>
      <w:bookmarkStart w:id="14" w:name="_Toc58512742"/>
      <w:bookmarkStart w:id="15" w:name="_Toc163141999"/>
      <w:r w:rsidRPr="00F6081B">
        <w:lastRenderedPageBreak/>
        <w:t>4</w:t>
      </w:r>
      <w:r>
        <w:tab/>
      </w:r>
      <w:r w:rsidRPr="00F6081B">
        <w:t>Communication service assurance service</w:t>
      </w:r>
      <w:bookmarkEnd w:id="11"/>
      <w:bookmarkEnd w:id="12"/>
      <w:bookmarkEnd w:id="13"/>
      <w:bookmarkEnd w:id="14"/>
      <w:bookmarkEnd w:id="15"/>
    </w:p>
    <w:p w14:paraId="6DEA29F5" w14:textId="77777777" w:rsidR="00E82E5F" w:rsidRPr="00F6081B" w:rsidRDefault="00E82E5F" w:rsidP="00E82E5F">
      <w:pPr>
        <w:pStyle w:val="Heading2"/>
      </w:pPr>
      <w:bookmarkStart w:id="16" w:name="_Toc43213048"/>
      <w:bookmarkStart w:id="17" w:name="_Toc43290109"/>
      <w:bookmarkStart w:id="18" w:name="_Toc51593019"/>
      <w:bookmarkStart w:id="19" w:name="_Toc58512743"/>
      <w:bookmarkStart w:id="20" w:name="_Toc163142000"/>
      <w:r w:rsidRPr="00F6081B">
        <w:t>4.1</w:t>
      </w:r>
      <w:r w:rsidRPr="00F6081B">
        <w:tab/>
        <w:t>Stage 2</w:t>
      </w:r>
      <w:bookmarkEnd w:id="16"/>
      <w:bookmarkEnd w:id="17"/>
      <w:bookmarkEnd w:id="18"/>
      <w:bookmarkEnd w:id="19"/>
      <w:bookmarkEnd w:id="20"/>
    </w:p>
    <w:p w14:paraId="4B588880" w14:textId="77777777" w:rsidR="00E82E5F" w:rsidRPr="00F6081B" w:rsidRDefault="00E82E5F" w:rsidP="00E82E5F">
      <w:pPr>
        <w:pStyle w:val="Heading3"/>
      </w:pPr>
      <w:bookmarkStart w:id="21" w:name="_Toc58512744"/>
      <w:bookmarkStart w:id="22" w:name="_Toc43213049"/>
      <w:bookmarkStart w:id="23" w:name="_Toc43290110"/>
      <w:bookmarkStart w:id="24" w:name="_Toc51593020"/>
      <w:bookmarkStart w:id="25" w:name="_Toc163142001"/>
      <w:r w:rsidRPr="00F6081B">
        <w:t>4.1.1</w:t>
      </w:r>
      <w:r w:rsidRPr="00F6081B">
        <w:tab/>
      </w:r>
      <w:bookmarkEnd w:id="21"/>
      <w:bookmarkEnd w:id="22"/>
      <w:bookmarkEnd w:id="23"/>
      <w:bookmarkEnd w:id="24"/>
      <w:r>
        <w:t>Void</w:t>
      </w:r>
      <w:bookmarkEnd w:id="25"/>
      <w:r w:rsidRPr="00F6081B">
        <w:t xml:space="preserve"> </w:t>
      </w:r>
    </w:p>
    <w:p w14:paraId="1E7970F1" w14:textId="77777777" w:rsidR="00E82E5F" w:rsidRPr="00F6081B" w:rsidRDefault="00E82E5F" w:rsidP="00E82E5F">
      <w:pPr>
        <w:pStyle w:val="Heading3"/>
        <w:rPr>
          <w:lang w:eastAsia="zh-CN"/>
        </w:rPr>
      </w:pPr>
      <w:bookmarkStart w:id="26" w:name="_Toc43290111"/>
      <w:bookmarkStart w:id="27" w:name="_Toc51593021"/>
      <w:bookmarkStart w:id="28" w:name="_Toc58512745"/>
      <w:bookmarkStart w:id="29" w:name="_Toc163142002"/>
      <w:bookmarkStart w:id="30" w:name="_Toc43213050"/>
      <w:r w:rsidRPr="00F6081B">
        <w:t>4.1.2</w:t>
      </w:r>
      <w:r w:rsidRPr="00F6081B">
        <w:tab/>
        <w:t>M</w:t>
      </w:r>
      <w:r w:rsidRPr="00F6081B">
        <w:rPr>
          <w:lang w:eastAsia="zh-CN"/>
        </w:rPr>
        <w:t>odel</w:t>
      </w:r>
      <w:bookmarkEnd w:id="26"/>
      <w:bookmarkEnd w:id="27"/>
      <w:bookmarkEnd w:id="28"/>
      <w:bookmarkEnd w:id="29"/>
      <w:r w:rsidRPr="00F6081B">
        <w:rPr>
          <w:lang w:eastAsia="zh-CN"/>
        </w:rPr>
        <w:t xml:space="preserve"> </w:t>
      </w:r>
      <w:bookmarkEnd w:id="30"/>
    </w:p>
    <w:p w14:paraId="33EE8A3E" w14:textId="77777777" w:rsidR="00E82E5F" w:rsidRPr="00F6081B" w:rsidRDefault="00E82E5F" w:rsidP="00E82E5F">
      <w:pPr>
        <w:pStyle w:val="Heading4"/>
        <w:rPr>
          <w:lang w:eastAsia="zh-CN"/>
        </w:rPr>
      </w:pPr>
      <w:bookmarkStart w:id="31" w:name="_Toc43213051"/>
      <w:bookmarkStart w:id="32" w:name="_Toc43290112"/>
      <w:bookmarkStart w:id="33" w:name="_Toc51593022"/>
      <w:bookmarkStart w:id="34" w:name="_Toc58512746"/>
      <w:bookmarkStart w:id="35" w:name="_Toc163142003"/>
      <w:r w:rsidRPr="00F6081B">
        <w:rPr>
          <w:lang w:eastAsia="zh-CN"/>
        </w:rPr>
        <w:t>4.1.2.1</w:t>
      </w:r>
      <w:r>
        <w:rPr>
          <w:lang w:eastAsia="zh-CN"/>
        </w:rPr>
        <w:tab/>
      </w:r>
      <w:r w:rsidRPr="00F6081B">
        <w:rPr>
          <w:lang w:eastAsia="zh-CN"/>
        </w:rPr>
        <w:t>Imported and associated information entities</w:t>
      </w:r>
      <w:bookmarkEnd w:id="31"/>
      <w:bookmarkEnd w:id="32"/>
      <w:bookmarkEnd w:id="33"/>
      <w:bookmarkEnd w:id="34"/>
      <w:bookmarkEnd w:id="35"/>
    </w:p>
    <w:p w14:paraId="613A4B4E" w14:textId="77777777" w:rsidR="00E82E5F" w:rsidRDefault="00E82E5F" w:rsidP="00E82E5F">
      <w:pPr>
        <w:pStyle w:val="Heading5"/>
        <w:rPr>
          <w:lang w:eastAsia="zh-CN"/>
        </w:rPr>
      </w:pPr>
      <w:bookmarkStart w:id="36" w:name="_Toc43213052"/>
      <w:bookmarkStart w:id="37" w:name="_Toc43290113"/>
      <w:bookmarkStart w:id="38" w:name="_Toc51593023"/>
      <w:bookmarkStart w:id="39" w:name="_Toc58512747"/>
      <w:bookmarkStart w:id="40" w:name="_Toc163142004"/>
      <w:r w:rsidRPr="00F6081B">
        <w:rPr>
          <w:lang w:eastAsia="zh-CN"/>
        </w:rPr>
        <w:t>4.1.2.1.1</w:t>
      </w:r>
      <w:r>
        <w:rPr>
          <w:lang w:eastAsia="zh-CN"/>
        </w:rPr>
        <w:tab/>
      </w:r>
      <w:r w:rsidRPr="00F6081B">
        <w:rPr>
          <w:lang w:eastAsia="zh-CN"/>
        </w:rPr>
        <w:t>Imported information entities and local labels</w:t>
      </w:r>
      <w:bookmarkEnd w:id="36"/>
      <w:bookmarkEnd w:id="37"/>
      <w:bookmarkEnd w:id="38"/>
      <w:bookmarkEnd w:id="39"/>
      <w:bookmarkEnd w:id="40"/>
    </w:p>
    <w:p w14:paraId="1467E6ED" w14:textId="77777777" w:rsidR="00E82E5F" w:rsidRPr="00451138" w:rsidRDefault="00E82E5F" w:rsidP="00E82E5F">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82E5F" w:rsidRPr="00F6081B" w14:paraId="5ACEB220" w14:textId="77777777" w:rsidTr="00C5624C">
        <w:trPr>
          <w:jc w:val="center"/>
        </w:trPr>
        <w:tc>
          <w:tcPr>
            <w:tcW w:w="3384" w:type="pct"/>
            <w:shd w:val="clear" w:color="auto" w:fill="D9D9D9"/>
          </w:tcPr>
          <w:p w14:paraId="7112C1AD" w14:textId="77777777" w:rsidR="00E82E5F" w:rsidRPr="00F6081B" w:rsidRDefault="00E82E5F" w:rsidP="00C5624C">
            <w:pPr>
              <w:pStyle w:val="TAH"/>
            </w:pPr>
            <w:r w:rsidRPr="00F6081B">
              <w:t>Label reference</w:t>
            </w:r>
          </w:p>
        </w:tc>
        <w:tc>
          <w:tcPr>
            <w:tcW w:w="1616" w:type="pct"/>
            <w:shd w:val="clear" w:color="auto" w:fill="D9D9D9"/>
          </w:tcPr>
          <w:p w14:paraId="779CF0CC" w14:textId="77777777" w:rsidR="00E82E5F" w:rsidRPr="00F6081B" w:rsidRDefault="00E82E5F" w:rsidP="00C5624C">
            <w:pPr>
              <w:pStyle w:val="TAH"/>
            </w:pPr>
            <w:r w:rsidRPr="00F6081B">
              <w:t xml:space="preserve">Local label </w:t>
            </w:r>
          </w:p>
        </w:tc>
      </w:tr>
      <w:tr w:rsidR="00E82E5F" w:rsidRPr="00F6081B" w14:paraId="31D84542" w14:textId="77777777" w:rsidTr="00C5624C">
        <w:trPr>
          <w:jc w:val="center"/>
        </w:trPr>
        <w:tc>
          <w:tcPr>
            <w:tcW w:w="3384" w:type="pct"/>
          </w:tcPr>
          <w:p w14:paraId="469464BE" w14:textId="77777777" w:rsidR="00E82E5F" w:rsidRPr="00F6081B" w:rsidRDefault="00E82E5F" w:rsidP="00C5624C">
            <w:pPr>
              <w:pStyle w:val="TAL"/>
              <w:rPr>
                <w:lang w:eastAsia="zh-CN"/>
              </w:rPr>
            </w:pPr>
            <w:r w:rsidRPr="00F6081B">
              <w:t xml:space="preserve">TS 28.622 [5], IOC, </w:t>
            </w:r>
            <w:r w:rsidRPr="00F6081B">
              <w:rPr>
                <w:rFonts w:ascii="Courier New" w:hAnsi="Courier New" w:cs="Courier New"/>
                <w:lang w:eastAsia="zh-CN"/>
              </w:rPr>
              <w:t>Top</w:t>
            </w:r>
          </w:p>
        </w:tc>
        <w:tc>
          <w:tcPr>
            <w:tcW w:w="1616" w:type="pct"/>
          </w:tcPr>
          <w:p w14:paraId="45E9B52C" w14:textId="77777777" w:rsidR="00E82E5F" w:rsidRPr="00F6081B" w:rsidRDefault="00E82E5F" w:rsidP="00C5624C">
            <w:pPr>
              <w:pStyle w:val="TAL"/>
              <w:rPr>
                <w:rFonts w:ascii="Courier New" w:hAnsi="Courier New" w:cs="Courier New"/>
                <w:lang w:eastAsia="zh-CN"/>
              </w:rPr>
            </w:pPr>
            <w:r w:rsidRPr="00F6081B">
              <w:rPr>
                <w:rFonts w:ascii="Courier New" w:hAnsi="Courier New" w:cs="Courier New"/>
                <w:lang w:eastAsia="zh-CN"/>
              </w:rPr>
              <w:t>Top</w:t>
            </w:r>
          </w:p>
        </w:tc>
      </w:tr>
    </w:tbl>
    <w:p w14:paraId="50E5BA82" w14:textId="77777777" w:rsidR="00E82E5F" w:rsidRDefault="00E82E5F" w:rsidP="00E82E5F">
      <w:pPr>
        <w:pStyle w:val="Heading5"/>
        <w:rPr>
          <w:lang w:eastAsia="zh-CN"/>
        </w:rPr>
      </w:pPr>
      <w:bookmarkStart w:id="41" w:name="_Toc58512748"/>
      <w:bookmarkStart w:id="42" w:name="_Toc163142005"/>
      <w:r w:rsidRPr="00F6081B">
        <w:rPr>
          <w:lang w:eastAsia="zh-CN"/>
        </w:rPr>
        <w:t>4.1.2.1.</w:t>
      </w:r>
      <w:r>
        <w:rPr>
          <w:lang w:eastAsia="zh-CN"/>
        </w:rPr>
        <w:t>2</w:t>
      </w:r>
      <w:r>
        <w:rPr>
          <w:lang w:eastAsia="zh-CN"/>
        </w:rPr>
        <w:tab/>
        <w:t>Associated</w:t>
      </w:r>
      <w:r w:rsidRPr="00F6081B">
        <w:rPr>
          <w:lang w:eastAsia="zh-CN"/>
        </w:rPr>
        <w:t xml:space="preserve"> information entities and local labels</w:t>
      </w:r>
      <w:bookmarkEnd w:id="41"/>
      <w:bookmarkEnd w:id="42"/>
    </w:p>
    <w:p w14:paraId="1830FCA6" w14:textId="77777777" w:rsidR="00E82E5F" w:rsidRPr="00451138" w:rsidRDefault="00E82E5F" w:rsidP="00E82E5F">
      <w:pPr>
        <w:rPr>
          <w:lang w:eastAsia="zh-CN"/>
        </w:rPr>
      </w:pP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520"/>
        <w:gridCol w:w="3113"/>
      </w:tblGrid>
      <w:tr w:rsidR="00E82E5F" w:rsidRPr="00F6081B" w14:paraId="78844153" w14:textId="77777777" w:rsidTr="00C5624C">
        <w:trPr>
          <w:jc w:val="center"/>
        </w:trPr>
        <w:tc>
          <w:tcPr>
            <w:tcW w:w="3384" w:type="pct"/>
            <w:shd w:val="clear" w:color="auto" w:fill="D9D9D9"/>
          </w:tcPr>
          <w:p w14:paraId="2A59239A" w14:textId="77777777" w:rsidR="00E82E5F" w:rsidRPr="00F6081B" w:rsidRDefault="00E82E5F" w:rsidP="00C5624C">
            <w:pPr>
              <w:pStyle w:val="TAH"/>
            </w:pPr>
            <w:r w:rsidRPr="00F6081B">
              <w:t>Label reference</w:t>
            </w:r>
          </w:p>
        </w:tc>
        <w:tc>
          <w:tcPr>
            <w:tcW w:w="1616" w:type="pct"/>
            <w:shd w:val="clear" w:color="auto" w:fill="D9D9D9"/>
          </w:tcPr>
          <w:p w14:paraId="38B7A6BC" w14:textId="77777777" w:rsidR="00E82E5F" w:rsidRPr="00F6081B" w:rsidRDefault="00E82E5F" w:rsidP="00C5624C">
            <w:pPr>
              <w:pStyle w:val="TAH"/>
            </w:pPr>
            <w:r w:rsidRPr="00F6081B">
              <w:t xml:space="preserve">Local label </w:t>
            </w:r>
          </w:p>
        </w:tc>
      </w:tr>
      <w:tr w:rsidR="00E82E5F" w:rsidRPr="00F6081B" w14:paraId="53877542" w14:textId="77777777" w:rsidTr="00C5624C">
        <w:trPr>
          <w:jc w:val="center"/>
        </w:trPr>
        <w:tc>
          <w:tcPr>
            <w:tcW w:w="3384" w:type="pct"/>
          </w:tcPr>
          <w:p w14:paraId="04CB14DA" w14:textId="77777777" w:rsidR="00E82E5F" w:rsidRPr="00F6081B" w:rsidRDefault="00E82E5F" w:rsidP="00C5624C">
            <w:pPr>
              <w:pStyle w:val="TAL"/>
            </w:pPr>
            <w:r w:rsidRPr="00F6081B">
              <w:t xml:space="preserve">TS 28.622 [5], </w:t>
            </w:r>
            <w:r w:rsidRPr="0015721B">
              <w:rPr>
                <w:rFonts w:ascii="Courier New" w:hAnsi="Courier New" w:cs="Courier New"/>
              </w:rPr>
              <w:t xml:space="preserve">IOC, </w:t>
            </w:r>
            <w:proofErr w:type="spellStart"/>
            <w:r w:rsidRPr="00667F58">
              <w:rPr>
                <w:rFonts w:ascii="Courier New" w:hAnsi="Courier New" w:cs="Courier New"/>
                <w:lang w:eastAsia="zh-CN"/>
              </w:rPr>
              <w:t>SubNetwork</w:t>
            </w:r>
            <w:proofErr w:type="spellEnd"/>
          </w:p>
        </w:tc>
        <w:tc>
          <w:tcPr>
            <w:tcW w:w="1616" w:type="pct"/>
          </w:tcPr>
          <w:p w14:paraId="7DEBA0DF" w14:textId="77777777" w:rsidR="00E82E5F" w:rsidRPr="00F6081B" w:rsidRDefault="00E82E5F" w:rsidP="00C5624C">
            <w:pPr>
              <w:pStyle w:val="TAL"/>
              <w:rPr>
                <w:rFonts w:ascii="Courier New" w:hAnsi="Courier New" w:cs="Courier New"/>
              </w:rPr>
            </w:pPr>
            <w:proofErr w:type="spellStart"/>
            <w:r w:rsidRPr="00F6081B">
              <w:rPr>
                <w:rFonts w:ascii="Courier New" w:hAnsi="Courier New" w:cs="Courier New"/>
              </w:rPr>
              <w:t>SubNetwork</w:t>
            </w:r>
            <w:proofErr w:type="spellEnd"/>
          </w:p>
        </w:tc>
      </w:tr>
      <w:tr w:rsidR="00E82E5F" w:rsidRPr="00F6081B" w14:paraId="451FF40C" w14:textId="77777777" w:rsidTr="00C5624C">
        <w:trPr>
          <w:jc w:val="center"/>
        </w:trPr>
        <w:tc>
          <w:tcPr>
            <w:tcW w:w="3384" w:type="pct"/>
            <w:tcBorders>
              <w:top w:val="single" w:sz="4" w:space="0" w:color="auto"/>
              <w:left w:val="single" w:sz="4" w:space="0" w:color="auto"/>
              <w:bottom w:val="single" w:sz="4" w:space="0" w:color="auto"/>
              <w:right w:val="single" w:sz="4" w:space="0" w:color="auto"/>
            </w:tcBorders>
          </w:tcPr>
          <w:p w14:paraId="0EAA54B3" w14:textId="77777777" w:rsidR="00E82E5F" w:rsidRPr="00F6081B" w:rsidRDefault="00E82E5F" w:rsidP="00C5624C">
            <w:pPr>
              <w:pStyle w:val="TAL"/>
            </w:pPr>
            <w:r>
              <w:t xml:space="preserve">TS 28.541 [6], </w:t>
            </w:r>
            <w:r w:rsidRPr="00AC0884">
              <w:rPr>
                <w:rFonts w:ascii="Courier New" w:hAnsi="Courier New" w:cs="Courier New"/>
              </w:rPr>
              <w:t xml:space="preserve">IOC, </w:t>
            </w:r>
            <w:proofErr w:type="spellStart"/>
            <w:r w:rsidRPr="00AC0884">
              <w:rPr>
                <w:rFonts w:ascii="Courier New" w:hAnsi="Courier New" w:cs="Courier New"/>
              </w:rPr>
              <w:t>NetWorkS</w:t>
            </w:r>
            <w:r>
              <w:rPr>
                <w:rFonts w:ascii="Courier New" w:hAnsi="Courier New" w:cs="Courier New"/>
              </w:rPr>
              <w:t>l</w:t>
            </w:r>
            <w:r w:rsidRPr="00AC0884">
              <w:rPr>
                <w:rFonts w:ascii="Courier New" w:hAnsi="Courier New" w:cs="Courier New"/>
              </w:rPr>
              <w:t>ice</w:t>
            </w:r>
            <w:proofErr w:type="spellEnd"/>
          </w:p>
        </w:tc>
        <w:tc>
          <w:tcPr>
            <w:tcW w:w="1616" w:type="pct"/>
            <w:tcBorders>
              <w:top w:val="single" w:sz="4" w:space="0" w:color="auto"/>
              <w:left w:val="single" w:sz="4" w:space="0" w:color="auto"/>
              <w:bottom w:val="single" w:sz="4" w:space="0" w:color="auto"/>
              <w:right w:val="single" w:sz="4" w:space="0" w:color="auto"/>
            </w:tcBorders>
          </w:tcPr>
          <w:p w14:paraId="378003D6" w14:textId="77777777" w:rsidR="00E82E5F" w:rsidRPr="00F6081B" w:rsidRDefault="00E82E5F" w:rsidP="00C5624C">
            <w:pPr>
              <w:pStyle w:val="TAL"/>
              <w:rPr>
                <w:rFonts w:ascii="Courier New" w:hAnsi="Courier New" w:cs="Courier New"/>
              </w:rPr>
            </w:pPr>
            <w:proofErr w:type="spellStart"/>
            <w:r>
              <w:rPr>
                <w:rFonts w:ascii="Courier New" w:hAnsi="Courier New" w:cs="Courier New"/>
              </w:rPr>
              <w:t>NetworkSlice</w:t>
            </w:r>
            <w:proofErr w:type="spellEnd"/>
          </w:p>
        </w:tc>
      </w:tr>
      <w:tr w:rsidR="00E82E5F" w:rsidRPr="00F6081B" w14:paraId="4ECBE93F" w14:textId="77777777" w:rsidTr="00C5624C">
        <w:trPr>
          <w:jc w:val="center"/>
        </w:trPr>
        <w:tc>
          <w:tcPr>
            <w:tcW w:w="3384" w:type="pct"/>
            <w:tcBorders>
              <w:top w:val="single" w:sz="4" w:space="0" w:color="auto"/>
              <w:left w:val="single" w:sz="4" w:space="0" w:color="auto"/>
              <w:bottom w:val="single" w:sz="4" w:space="0" w:color="auto"/>
              <w:right w:val="single" w:sz="4" w:space="0" w:color="auto"/>
            </w:tcBorders>
          </w:tcPr>
          <w:p w14:paraId="75E238E3" w14:textId="77777777" w:rsidR="00E82E5F" w:rsidRPr="00F6081B" w:rsidRDefault="00E82E5F" w:rsidP="00C5624C">
            <w:pPr>
              <w:pStyle w:val="TAL"/>
            </w:pPr>
            <w:r>
              <w:t xml:space="preserve">TS 28.541 [6], </w:t>
            </w:r>
            <w:r w:rsidRPr="0063647E">
              <w:rPr>
                <w:rFonts w:ascii="Courier New" w:hAnsi="Courier New" w:cs="Courier New"/>
              </w:rPr>
              <w:t xml:space="preserve">IOC, </w:t>
            </w:r>
            <w:proofErr w:type="spellStart"/>
            <w:r w:rsidRPr="0063647E">
              <w:rPr>
                <w:rFonts w:ascii="Courier New" w:hAnsi="Courier New" w:cs="Courier New"/>
              </w:rPr>
              <w:t>NetWorkS</w:t>
            </w:r>
            <w:r>
              <w:rPr>
                <w:rFonts w:ascii="Courier New" w:hAnsi="Courier New" w:cs="Courier New"/>
              </w:rPr>
              <w:t>l</w:t>
            </w:r>
            <w:r w:rsidRPr="0063647E">
              <w:rPr>
                <w:rFonts w:ascii="Courier New" w:hAnsi="Courier New" w:cs="Courier New"/>
              </w:rPr>
              <w:t>ice</w:t>
            </w:r>
            <w:r>
              <w:rPr>
                <w:rFonts w:ascii="Courier New" w:hAnsi="Courier New" w:cs="Courier New"/>
              </w:rPr>
              <w:t>Subnet</w:t>
            </w:r>
            <w:proofErr w:type="spellEnd"/>
          </w:p>
        </w:tc>
        <w:tc>
          <w:tcPr>
            <w:tcW w:w="1616" w:type="pct"/>
            <w:tcBorders>
              <w:top w:val="single" w:sz="4" w:space="0" w:color="auto"/>
              <w:left w:val="single" w:sz="4" w:space="0" w:color="auto"/>
              <w:bottom w:val="single" w:sz="4" w:space="0" w:color="auto"/>
              <w:right w:val="single" w:sz="4" w:space="0" w:color="auto"/>
            </w:tcBorders>
          </w:tcPr>
          <w:p w14:paraId="02AD5614" w14:textId="77777777" w:rsidR="00E82E5F" w:rsidRPr="00F6081B" w:rsidRDefault="00E82E5F" w:rsidP="00C5624C">
            <w:pPr>
              <w:pStyle w:val="TAL"/>
              <w:rPr>
                <w:rFonts w:ascii="Courier New" w:hAnsi="Courier New" w:cs="Courier New"/>
              </w:rPr>
            </w:pPr>
            <w:proofErr w:type="spellStart"/>
            <w:r>
              <w:rPr>
                <w:rFonts w:ascii="Courier New" w:hAnsi="Courier New" w:cs="Courier New"/>
              </w:rPr>
              <w:t>NetworkSliceSubnet</w:t>
            </w:r>
            <w:proofErr w:type="spellEnd"/>
          </w:p>
        </w:tc>
      </w:tr>
      <w:tr w:rsidR="00E82E5F" w14:paraId="427A8355" w14:textId="77777777" w:rsidTr="00C5624C">
        <w:trPr>
          <w:jc w:val="center"/>
        </w:trPr>
        <w:tc>
          <w:tcPr>
            <w:tcW w:w="3384" w:type="pct"/>
            <w:tcBorders>
              <w:top w:val="single" w:sz="4" w:space="0" w:color="auto"/>
              <w:left w:val="single" w:sz="4" w:space="0" w:color="auto"/>
              <w:bottom w:val="single" w:sz="4" w:space="0" w:color="auto"/>
              <w:right w:val="single" w:sz="4" w:space="0" w:color="auto"/>
            </w:tcBorders>
          </w:tcPr>
          <w:p w14:paraId="7FC007A0" w14:textId="77777777" w:rsidR="00E82E5F" w:rsidRDefault="00E82E5F" w:rsidP="00C5624C">
            <w:pPr>
              <w:pStyle w:val="TAL"/>
            </w:pPr>
            <w:r>
              <w:t xml:space="preserve">TS 28.622 [5], </w:t>
            </w:r>
            <w:r w:rsidRPr="00AC0884">
              <w:rPr>
                <w:rFonts w:ascii="Courier New" w:hAnsi="Courier New" w:cs="Courier New"/>
              </w:rPr>
              <w:t xml:space="preserve">IOC, </w:t>
            </w:r>
            <w:proofErr w:type="spellStart"/>
            <w:r w:rsidRPr="00AC0884">
              <w:rPr>
                <w:rFonts w:ascii="Courier New" w:hAnsi="Courier New" w:cs="Courier New"/>
              </w:rPr>
              <w:t>ManagedElement</w:t>
            </w:r>
            <w:proofErr w:type="spellEnd"/>
          </w:p>
        </w:tc>
        <w:tc>
          <w:tcPr>
            <w:tcW w:w="1616" w:type="pct"/>
            <w:tcBorders>
              <w:top w:val="single" w:sz="4" w:space="0" w:color="auto"/>
              <w:left w:val="single" w:sz="4" w:space="0" w:color="auto"/>
              <w:bottom w:val="single" w:sz="4" w:space="0" w:color="auto"/>
              <w:right w:val="single" w:sz="4" w:space="0" w:color="auto"/>
            </w:tcBorders>
          </w:tcPr>
          <w:p w14:paraId="04F191FE" w14:textId="77777777" w:rsidR="00E82E5F" w:rsidRDefault="00E82E5F" w:rsidP="00C5624C">
            <w:pPr>
              <w:pStyle w:val="TAL"/>
              <w:rPr>
                <w:rFonts w:ascii="Courier New" w:hAnsi="Courier New" w:cs="Courier New"/>
              </w:rPr>
            </w:pPr>
            <w:proofErr w:type="spellStart"/>
            <w:r>
              <w:rPr>
                <w:rFonts w:ascii="Courier New" w:hAnsi="Courier New" w:cs="Courier New"/>
              </w:rPr>
              <w:t>ManagedElement</w:t>
            </w:r>
            <w:proofErr w:type="spellEnd"/>
          </w:p>
        </w:tc>
      </w:tr>
      <w:tr w:rsidR="00E82E5F" w:rsidRPr="00A262D1" w14:paraId="6AD521B5" w14:textId="77777777" w:rsidTr="00C5624C">
        <w:trPr>
          <w:jc w:val="center"/>
        </w:trPr>
        <w:tc>
          <w:tcPr>
            <w:tcW w:w="3384" w:type="pct"/>
            <w:tcBorders>
              <w:top w:val="single" w:sz="4" w:space="0" w:color="auto"/>
              <w:left w:val="single" w:sz="4" w:space="0" w:color="auto"/>
              <w:bottom w:val="single" w:sz="4" w:space="0" w:color="auto"/>
              <w:right w:val="single" w:sz="4" w:space="0" w:color="auto"/>
            </w:tcBorders>
          </w:tcPr>
          <w:p w14:paraId="710D2759" w14:textId="77777777" w:rsidR="00E82E5F" w:rsidRPr="00F6081B" w:rsidRDefault="00E82E5F" w:rsidP="00C5624C">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serviceProfileId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20AB6883" w14:textId="77777777" w:rsidR="00E82E5F" w:rsidRPr="00A262D1" w:rsidRDefault="00E82E5F" w:rsidP="00C5624C">
            <w:pPr>
              <w:pStyle w:val="TAL"/>
              <w:rPr>
                <w:rFonts w:ascii="Courier New" w:hAnsi="Courier New" w:cs="Courier New"/>
              </w:rPr>
            </w:pPr>
            <w:proofErr w:type="spellStart"/>
            <w:r w:rsidRPr="00AC0884">
              <w:rPr>
                <w:rFonts w:ascii="Courier New" w:hAnsi="Courier New" w:cs="Courier New"/>
              </w:rPr>
              <w:t>serviceProfileId</w:t>
            </w:r>
            <w:proofErr w:type="spellEnd"/>
          </w:p>
        </w:tc>
      </w:tr>
      <w:tr w:rsidR="00E82E5F" w:rsidRPr="00F6081B" w14:paraId="788A8180" w14:textId="77777777" w:rsidTr="00C5624C">
        <w:trPr>
          <w:jc w:val="center"/>
        </w:trPr>
        <w:tc>
          <w:tcPr>
            <w:tcW w:w="3384" w:type="pct"/>
            <w:tcBorders>
              <w:top w:val="single" w:sz="4" w:space="0" w:color="auto"/>
              <w:left w:val="single" w:sz="4" w:space="0" w:color="auto"/>
              <w:bottom w:val="single" w:sz="4" w:space="0" w:color="auto"/>
              <w:right w:val="single" w:sz="4" w:space="0" w:color="auto"/>
            </w:tcBorders>
          </w:tcPr>
          <w:p w14:paraId="0D7B1ED5" w14:textId="77777777" w:rsidR="00E82E5F" w:rsidRPr="00F6081B" w:rsidRDefault="00E82E5F" w:rsidP="00C5624C">
            <w:pPr>
              <w:pStyle w:val="TAL"/>
            </w:pPr>
            <w:r>
              <w:t xml:space="preserve">TS 28.541 [6], </w:t>
            </w:r>
            <w:r w:rsidRPr="00AC0884">
              <w:rPr>
                <w:rFonts w:ascii="Courier New" w:hAnsi="Courier New" w:cs="Courier New"/>
              </w:rPr>
              <w:t xml:space="preserve">attribute, </w:t>
            </w:r>
            <w:proofErr w:type="spellStart"/>
            <w:r w:rsidRPr="00AC0884">
              <w:rPr>
                <w:rFonts w:ascii="Courier New" w:hAnsi="Courier New" w:cs="Courier New"/>
              </w:rPr>
              <w:t>sliceProfileId</w:t>
            </w:r>
            <w:proofErr w:type="spellEnd"/>
          </w:p>
        </w:tc>
        <w:tc>
          <w:tcPr>
            <w:tcW w:w="1616" w:type="pct"/>
            <w:tcBorders>
              <w:top w:val="single" w:sz="4" w:space="0" w:color="auto"/>
              <w:left w:val="single" w:sz="4" w:space="0" w:color="auto"/>
              <w:bottom w:val="single" w:sz="4" w:space="0" w:color="auto"/>
              <w:right w:val="single" w:sz="4" w:space="0" w:color="auto"/>
            </w:tcBorders>
          </w:tcPr>
          <w:p w14:paraId="475A9171" w14:textId="77777777" w:rsidR="00E82E5F" w:rsidRPr="00F6081B" w:rsidRDefault="00E82E5F" w:rsidP="00C5624C">
            <w:pPr>
              <w:pStyle w:val="TAL"/>
              <w:rPr>
                <w:rFonts w:ascii="Courier New" w:hAnsi="Courier New" w:cs="Courier New"/>
              </w:rPr>
            </w:pPr>
            <w:proofErr w:type="spellStart"/>
            <w:r w:rsidRPr="00AC0884">
              <w:rPr>
                <w:rFonts w:ascii="Courier New" w:hAnsi="Courier New" w:cs="Courier New"/>
              </w:rPr>
              <w:t>sliceProfileId</w:t>
            </w:r>
            <w:proofErr w:type="spellEnd"/>
          </w:p>
        </w:tc>
      </w:tr>
      <w:tr w:rsidR="00E82E5F" w:rsidRPr="00F6081B" w14:paraId="371F186E" w14:textId="77777777" w:rsidTr="00C5624C">
        <w:trPr>
          <w:jc w:val="center"/>
        </w:trPr>
        <w:tc>
          <w:tcPr>
            <w:tcW w:w="3384" w:type="pct"/>
            <w:tcBorders>
              <w:top w:val="single" w:sz="4" w:space="0" w:color="auto"/>
              <w:left w:val="single" w:sz="4" w:space="0" w:color="auto"/>
              <w:bottom w:val="single" w:sz="4" w:space="0" w:color="auto"/>
              <w:right w:val="single" w:sz="4" w:space="0" w:color="auto"/>
            </w:tcBorders>
          </w:tcPr>
          <w:p w14:paraId="74970974" w14:textId="77777777" w:rsidR="00E82E5F" w:rsidRDefault="00E82E5F" w:rsidP="00C5624C">
            <w:pPr>
              <w:pStyle w:val="TAL"/>
            </w:pPr>
            <w:r>
              <w:rPr>
                <w:rStyle w:val="TALChar"/>
                <w:rFonts w:eastAsiaTheme="minorHAnsi"/>
              </w:rPr>
              <w:t xml:space="preserve">TS 28.541 [6], </w:t>
            </w:r>
            <w:r w:rsidRPr="00EF23E7">
              <w:rPr>
                <w:rStyle w:val="TALChar"/>
                <w:rFonts w:ascii="Courier New" w:eastAsiaTheme="minorHAnsi" w:hAnsi="Courier New" w:cs="Courier New"/>
                <w:sz w:val="22"/>
                <w:szCs w:val="22"/>
              </w:rPr>
              <w:t>attribute</w:t>
            </w:r>
            <w:r>
              <w:rPr>
                <w:rStyle w:val="TALChar"/>
                <w:rFonts w:eastAsiaTheme="minorHAnsi"/>
              </w:rPr>
              <w:t xml:space="preserve">, </w:t>
            </w:r>
            <w:proofErr w:type="spellStart"/>
            <w:r>
              <w:rPr>
                <w:rStyle w:val="TALChar"/>
                <w:rFonts w:ascii="Courier New" w:eastAsiaTheme="minorHAnsi" w:hAnsi="Courier New" w:cs="Courier New"/>
              </w:rPr>
              <w:t>taiList</w:t>
            </w:r>
            <w:proofErr w:type="spellEnd"/>
          </w:p>
        </w:tc>
        <w:tc>
          <w:tcPr>
            <w:tcW w:w="1616" w:type="pct"/>
            <w:tcBorders>
              <w:top w:val="single" w:sz="4" w:space="0" w:color="auto"/>
              <w:left w:val="single" w:sz="4" w:space="0" w:color="auto"/>
              <w:bottom w:val="single" w:sz="4" w:space="0" w:color="auto"/>
              <w:right w:val="single" w:sz="4" w:space="0" w:color="auto"/>
            </w:tcBorders>
          </w:tcPr>
          <w:p w14:paraId="61528E04" w14:textId="77777777" w:rsidR="00E82E5F" w:rsidRPr="00AC0884" w:rsidRDefault="00E82E5F" w:rsidP="00C5624C">
            <w:pPr>
              <w:pStyle w:val="TAL"/>
              <w:rPr>
                <w:rFonts w:ascii="Courier New" w:hAnsi="Courier New" w:cs="Courier New"/>
              </w:rPr>
            </w:pPr>
            <w:proofErr w:type="spellStart"/>
            <w:r>
              <w:rPr>
                <w:rFonts w:ascii="Courier New" w:hAnsi="Courier New"/>
                <w:lang w:eastAsia="zh-CN"/>
              </w:rPr>
              <w:t>taiList</w:t>
            </w:r>
            <w:proofErr w:type="spellEnd"/>
          </w:p>
        </w:tc>
      </w:tr>
    </w:tbl>
    <w:p w14:paraId="3EF8F9CB" w14:textId="77777777" w:rsidR="00E82E5F" w:rsidRPr="00F6081B" w:rsidRDefault="00E82E5F" w:rsidP="00E82E5F"/>
    <w:p w14:paraId="7093C5AC" w14:textId="77777777" w:rsidR="00E82E5F" w:rsidRPr="00F6081B" w:rsidRDefault="00E82E5F" w:rsidP="00E82E5F">
      <w:pPr>
        <w:pStyle w:val="Heading4"/>
      </w:pPr>
      <w:bookmarkStart w:id="43" w:name="_Toc43213053"/>
      <w:bookmarkStart w:id="44" w:name="_Toc43290114"/>
      <w:bookmarkStart w:id="45" w:name="_Toc51593024"/>
      <w:bookmarkStart w:id="46" w:name="_Toc58512749"/>
      <w:bookmarkStart w:id="47" w:name="_Toc163142006"/>
      <w:r w:rsidRPr="00F6081B">
        <w:t>4.1.2.2</w:t>
      </w:r>
      <w:r w:rsidRPr="00F6081B">
        <w:tab/>
        <w:t>Class diagram</w:t>
      </w:r>
      <w:bookmarkEnd w:id="43"/>
      <w:bookmarkEnd w:id="44"/>
      <w:bookmarkEnd w:id="45"/>
      <w:bookmarkEnd w:id="46"/>
      <w:bookmarkEnd w:id="47"/>
    </w:p>
    <w:p w14:paraId="70134B05" w14:textId="77777777" w:rsidR="00E82E5F" w:rsidRDefault="00E82E5F" w:rsidP="00E82E5F">
      <w:pPr>
        <w:pStyle w:val="Heading4"/>
      </w:pPr>
      <w:bookmarkStart w:id="48" w:name="_Toc43213054"/>
      <w:bookmarkStart w:id="49" w:name="_Toc43290115"/>
      <w:bookmarkStart w:id="50" w:name="_Toc51593025"/>
      <w:bookmarkStart w:id="51" w:name="_Toc58512750"/>
      <w:bookmarkStart w:id="52" w:name="_Toc163142007"/>
      <w:r w:rsidRPr="00F6081B">
        <w:rPr>
          <w:rFonts w:hint="eastAsia"/>
          <w:lang w:eastAsia="zh-CN"/>
        </w:rPr>
        <w:t>4</w:t>
      </w:r>
      <w:r w:rsidRPr="00F6081B">
        <w:t>.1.2.2.1</w:t>
      </w:r>
      <w:r w:rsidRPr="00F6081B">
        <w:tab/>
      </w:r>
      <w:r w:rsidRPr="00F6081B">
        <w:rPr>
          <w:rFonts w:hint="eastAsia"/>
          <w:lang w:eastAsia="zh-CN"/>
        </w:rPr>
        <w:t>R</w:t>
      </w:r>
      <w:r w:rsidRPr="00F6081B">
        <w:t>elationships</w:t>
      </w:r>
      <w:bookmarkEnd w:id="48"/>
      <w:bookmarkEnd w:id="49"/>
      <w:bookmarkEnd w:id="50"/>
      <w:bookmarkEnd w:id="51"/>
      <w:bookmarkEnd w:id="52"/>
    </w:p>
    <w:p w14:paraId="2F32029E" w14:textId="77777777" w:rsidR="00E82E5F" w:rsidRPr="009C0EC8" w:rsidRDefault="00E82E5F" w:rsidP="00E82E5F">
      <w:r>
        <w:t>T</w:t>
      </w:r>
      <w:r w:rsidRPr="00501056">
        <w:t>his clause depicts the set of classes that encapsulates the information relevant for this MnS. This clause provides an overview of the relationships between relevant classes in UML</w:t>
      </w:r>
      <w:r>
        <w:t>.</w:t>
      </w:r>
      <w:r w:rsidRPr="00D2742A">
        <w:t xml:space="preserve"> This clause provides an overview of the relationships between relevant classes in UML. Subsequent clauses provide more detailed specification of various aspects of these classes.</w:t>
      </w:r>
    </w:p>
    <w:bookmarkStart w:id="53" w:name="_MON_1716120489"/>
    <w:bookmarkEnd w:id="53"/>
    <w:p w14:paraId="421547B5" w14:textId="046D996B" w:rsidR="00DB3E8A" w:rsidRPr="00F6081B" w:rsidRDefault="00DB3E8A" w:rsidP="00E82E5F">
      <w:pPr>
        <w:pStyle w:val="TH"/>
      </w:pPr>
      <w:del w:id="54" w:author="Stephen Mwanje (Nokia)" w:date="2025-01-30T10:43:00Z" w16du:dateUtc="2025-01-30T09:43:00Z">
        <w:r w:rsidDel="00DB3E8A">
          <w:object w:dxaOrig="9624" w:dyaOrig="6321" w14:anchorId="5961A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81.2pt;height:316.2pt" o:ole="">
              <v:imagedata r:id="rId17" o:title=""/>
            </v:shape>
            <o:OLEObject Type="Embed" ProgID="Word.Document.8" ShapeID="_x0000_i1034" DrawAspect="Content" ObjectID="_1799739793" r:id="rId18">
              <o:FieldCodes>\s</o:FieldCodes>
            </o:OLEObject>
          </w:object>
        </w:r>
      </w:del>
      <w:ins w:id="55" w:author="Stephen Mwanje (Nokia)" w:date="2025-01-30T10:55:00Z" w16du:dateUtc="2025-01-30T09:55:00Z">
        <w:r w:rsidR="00806EA5" w:rsidRPr="00806EA5">
          <w:rPr>
            <w:noProof/>
          </w:rPr>
          <w:t xml:space="preserve"> </w:t>
        </w:r>
      </w:ins>
      <w:r w:rsidR="00806EA5">
        <w:rPr>
          <w:noProof/>
        </w:rPr>
        <w:drawing>
          <wp:inline distT="0" distB="0" distL="0" distR="0" wp14:anchorId="29CE318B" wp14:editId="3314230B">
            <wp:extent cx="6122035" cy="4331970"/>
            <wp:effectExtent l="0" t="0" r="0" b="0"/>
            <wp:docPr id="197402837" name="Graphic 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58853099" name="Graphic 1" descr="Generated by PlantUML"/>
                    <pic:cNvPicPr/>
                  </pic:nvPicPr>
                  <pic:blipFill>
                    <a:blip r:embed="rId19">
                      <a:extLst>
                        <a:ext uri="{96DAC541-7B7A-43D3-8B79-37D633B846F1}">
                          <asvg:svgBlip xmlns:asvg="http://schemas.microsoft.com/office/drawing/2016/SVG/main" r:embed="rId20"/>
                        </a:ext>
                      </a:extLst>
                    </a:blip>
                    <a:stretch>
                      <a:fillRect/>
                    </a:stretch>
                  </pic:blipFill>
                  <pic:spPr>
                    <a:xfrm>
                      <a:off x="0" y="0"/>
                      <a:ext cx="6122035" cy="4331970"/>
                    </a:xfrm>
                    <a:prstGeom prst="rect">
                      <a:avLst/>
                    </a:prstGeom>
                  </pic:spPr>
                </pic:pic>
              </a:graphicData>
            </a:graphic>
          </wp:inline>
        </w:drawing>
      </w:r>
    </w:p>
    <w:p w14:paraId="584E336C" w14:textId="77777777" w:rsidR="00E82E5F" w:rsidRPr="00F6081B" w:rsidRDefault="00E82E5F" w:rsidP="00E82E5F">
      <w:pPr>
        <w:pStyle w:val="TF"/>
      </w:pPr>
      <w:r w:rsidRPr="00F6081B">
        <w:t xml:space="preserve">Figure 4.1.2.2.1.1: Assurance management NRM fragment </w:t>
      </w:r>
    </w:p>
    <w:p w14:paraId="4B179252" w14:textId="77777777" w:rsidR="00E82E5F" w:rsidRPr="00F6081B" w:rsidRDefault="00E82E5F" w:rsidP="00E82E5F">
      <w:pPr>
        <w:pStyle w:val="Heading4"/>
      </w:pPr>
      <w:bookmarkStart w:id="56" w:name="_Toc43213055"/>
      <w:bookmarkStart w:id="57" w:name="_Toc43290116"/>
      <w:bookmarkStart w:id="58" w:name="_Toc51593026"/>
      <w:bookmarkStart w:id="59" w:name="_Toc58512751"/>
      <w:bookmarkStart w:id="60" w:name="_Toc163142008"/>
      <w:r w:rsidRPr="00F6081B">
        <w:rPr>
          <w:rFonts w:hint="eastAsia"/>
          <w:lang w:eastAsia="zh-CN"/>
        </w:rPr>
        <w:lastRenderedPageBreak/>
        <w:t>4</w:t>
      </w:r>
      <w:r w:rsidRPr="00F6081B">
        <w:t>.1.2.2.2</w:t>
      </w:r>
      <w:r w:rsidRPr="00F6081B">
        <w:tab/>
      </w:r>
      <w:r w:rsidRPr="00F6081B">
        <w:rPr>
          <w:lang w:eastAsia="zh-CN"/>
        </w:rPr>
        <w:t>Inheritance</w:t>
      </w:r>
      <w:bookmarkEnd w:id="56"/>
      <w:bookmarkEnd w:id="57"/>
      <w:bookmarkEnd w:id="58"/>
      <w:bookmarkEnd w:id="59"/>
      <w:bookmarkEnd w:id="60"/>
    </w:p>
    <w:bookmarkStart w:id="61" w:name="_MON_1716120560"/>
    <w:bookmarkEnd w:id="61"/>
    <w:p w14:paraId="78A46236" w14:textId="7C4A8736" w:rsidR="00DB3E8A" w:rsidRPr="00F6081B" w:rsidRDefault="00E82E5F" w:rsidP="00E82E5F">
      <w:pPr>
        <w:pStyle w:val="TH"/>
      </w:pPr>
      <w:del w:id="62" w:author="Stephen Mwanje (Nokia)" w:date="2025-01-30T10:44:00Z" w16du:dateUtc="2025-01-30T09:44:00Z">
        <w:r w:rsidDel="00DB3E8A">
          <w:object w:dxaOrig="8641" w:dyaOrig="2205" w14:anchorId="1343D985">
            <v:shape id="_x0000_i1026" type="#_x0000_t75" style="width:6in;height:111pt" o:ole="">
              <v:imagedata r:id="rId21" o:title=""/>
            </v:shape>
            <o:OLEObject Type="Embed" ProgID="Word.Document.8" ShapeID="_x0000_i1026" DrawAspect="Content" ObjectID="_1799739794" r:id="rId22">
              <o:FieldCodes>\s</o:FieldCodes>
            </o:OLEObject>
          </w:object>
        </w:r>
      </w:del>
      <w:r w:rsidR="00DB3E8A">
        <w:rPr>
          <w:noProof/>
        </w:rPr>
        <w:drawing>
          <wp:inline distT="0" distB="0" distL="0" distR="0" wp14:anchorId="78F63846" wp14:editId="18D9D2B6">
            <wp:extent cx="5229225" cy="1457325"/>
            <wp:effectExtent l="0" t="0" r="9525" b="9525"/>
            <wp:docPr id="42099246" name="Graphic 2"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6086366" name="Graphic 2" descr="Generated by PlantUML"/>
                    <pic:cNvPicPr/>
                  </pic:nvPicPr>
                  <pic:blipFill>
                    <a:blip r:embed="rId23">
                      <a:extLst>
                        <a:ext uri="{96DAC541-7B7A-43D3-8B79-37D633B846F1}">
                          <asvg:svgBlip xmlns:asvg="http://schemas.microsoft.com/office/drawing/2016/SVG/main" r:embed="rId24"/>
                        </a:ext>
                      </a:extLst>
                    </a:blip>
                    <a:stretch>
                      <a:fillRect/>
                    </a:stretch>
                  </pic:blipFill>
                  <pic:spPr>
                    <a:xfrm>
                      <a:off x="0" y="0"/>
                      <a:ext cx="5229225" cy="1457325"/>
                    </a:xfrm>
                    <a:prstGeom prst="rect">
                      <a:avLst/>
                    </a:prstGeom>
                  </pic:spPr>
                </pic:pic>
              </a:graphicData>
            </a:graphic>
          </wp:inline>
        </w:drawing>
      </w:r>
    </w:p>
    <w:p w14:paraId="7A201B82" w14:textId="77777777" w:rsidR="00E82E5F" w:rsidRPr="00F6081B" w:rsidRDefault="00E82E5F" w:rsidP="00E82E5F">
      <w:pPr>
        <w:pStyle w:val="TF"/>
      </w:pPr>
      <w:r w:rsidRPr="00F6081B">
        <w:t>Figure 4.1.2.2.2.1: Assurance management inheritance relationships</w:t>
      </w:r>
    </w:p>
    <w:p w14:paraId="3CCC4A0E" w14:textId="77777777" w:rsidR="00E82E5F" w:rsidRPr="00F6081B" w:rsidRDefault="00E82E5F" w:rsidP="00E82E5F">
      <w:pPr>
        <w:pStyle w:val="Heading4"/>
      </w:pPr>
      <w:bookmarkStart w:id="63" w:name="_Toc43213056"/>
      <w:bookmarkStart w:id="64" w:name="_Toc43290117"/>
      <w:bookmarkStart w:id="65" w:name="_Toc51593027"/>
      <w:bookmarkStart w:id="66" w:name="_Toc58512752"/>
      <w:bookmarkStart w:id="67" w:name="_Toc163142009"/>
      <w:r w:rsidRPr="00F6081B">
        <w:rPr>
          <w:lang w:eastAsia="zh-CN"/>
        </w:rPr>
        <w:t>4.1.2</w:t>
      </w:r>
      <w:r w:rsidRPr="00F6081B">
        <w:t>.3</w:t>
      </w:r>
      <w:r w:rsidRPr="00F6081B">
        <w:tab/>
        <w:t>Class definitions</w:t>
      </w:r>
      <w:bookmarkEnd w:id="63"/>
      <w:bookmarkEnd w:id="64"/>
      <w:bookmarkEnd w:id="65"/>
      <w:bookmarkEnd w:id="66"/>
      <w:bookmarkEnd w:id="67"/>
    </w:p>
    <w:p w14:paraId="0441D06F" w14:textId="77777777" w:rsidR="00E82E5F" w:rsidRPr="00F6081B" w:rsidRDefault="00E82E5F" w:rsidP="00E82E5F">
      <w:pPr>
        <w:pStyle w:val="Heading5"/>
        <w:rPr>
          <w:rFonts w:ascii="Courier New" w:hAnsi="Courier New" w:cs="Courier New"/>
        </w:rPr>
      </w:pPr>
      <w:bookmarkStart w:id="68" w:name="_Toc43213057"/>
      <w:bookmarkStart w:id="69" w:name="_Toc43290118"/>
      <w:bookmarkStart w:id="70" w:name="_Toc51593028"/>
      <w:bookmarkStart w:id="71" w:name="_Toc58512753"/>
      <w:bookmarkStart w:id="72" w:name="_Toc163142010"/>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68"/>
      <w:bookmarkEnd w:id="69"/>
      <w:bookmarkEnd w:id="70"/>
      <w:bookmarkEnd w:id="71"/>
      <w:bookmarkEnd w:id="72"/>
      <w:proofErr w:type="spellEnd"/>
    </w:p>
    <w:p w14:paraId="6BE5E187" w14:textId="77777777" w:rsidR="00E82E5F" w:rsidRPr="00F6081B" w:rsidRDefault="00E82E5F" w:rsidP="00E82E5F">
      <w:pPr>
        <w:pStyle w:val="H6"/>
      </w:pPr>
      <w:bookmarkStart w:id="73" w:name="_Toc43213058"/>
      <w:r w:rsidRPr="00F6081B">
        <w:t>4.1.2.3.1.1</w:t>
      </w:r>
      <w:r w:rsidRPr="00F6081B">
        <w:tab/>
        <w:t>Definition</w:t>
      </w:r>
      <w:bookmarkEnd w:id="73"/>
    </w:p>
    <w:p w14:paraId="6D09E283" w14:textId="77777777" w:rsidR="00E82E5F" w:rsidRDefault="00E82E5F" w:rsidP="00E82E5F">
      <w:r>
        <w:t xml:space="preserve">This class represents the information for </w:t>
      </w:r>
      <w:r>
        <w:rPr>
          <w:rFonts w:hint="eastAsia"/>
          <w:lang w:eastAsia="zh-CN"/>
        </w:rPr>
        <w:t>control</w:t>
      </w:r>
      <w:r>
        <w:t xml:space="preserve">ling and monitoring an assurance closed control loop associated with a </w:t>
      </w:r>
      <w:proofErr w:type="spellStart"/>
      <w:r>
        <w:rPr>
          <w:rFonts w:ascii="Courier New" w:hAnsi="Courier New" w:cs="Courier New"/>
        </w:rPr>
        <w:t>NetworkSlice</w:t>
      </w:r>
      <w:proofErr w:type="spellEnd"/>
      <w:r>
        <w:t xml:space="preserve"> or</w:t>
      </w:r>
      <w:r>
        <w:rPr>
          <w:rFonts w:ascii="Courier New" w:hAnsi="Courier New" w:cs="Courier New"/>
        </w:rPr>
        <w:t xml:space="preserve"> </w:t>
      </w:r>
      <w:proofErr w:type="spellStart"/>
      <w:r>
        <w:rPr>
          <w:rFonts w:ascii="Courier New" w:hAnsi="Courier New" w:cs="Courier New"/>
        </w:rPr>
        <w:t>NetworkSliceSubnet</w:t>
      </w:r>
      <w:proofErr w:type="spellEnd"/>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p>
    <w:p w14:paraId="2F43C024" w14:textId="77777777" w:rsidR="00E82E5F" w:rsidRDefault="00E82E5F" w:rsidP="00E82E5F">
      <w:pPr>
        <w:rPr>
          <w:lang w:eastAsia="zh-CN"/>
        </w:rPr>
      </w:pPr>
      <w:r>
        <w:rPr>
          <w:rFonts w:hint="eastAsia"/>
          <w:lang w:eastAsia="zh-CN"/>
        </w:rPr>
        <w:t>T</w:t>
      </w:r>
      <w:r>
        <w:rPr>
          <w:lang w:eastAsia="zh-CN"/>
        </w:rPr>
        <w:t xml:space="preserve">o express the assurance closed control loop goals, the MnS consumer needs to request the MnS producer to create an </w:t>
      </w:r>
      <w:proofErr w:type="spellStart"/>
      <w:r>
        <w:rPr>
          <w:rFonts w:ascii="Courier New" w:hAnsi="Courier New" w:cs="Courier New"/>
        </w:rPr>
        <w:t>AssuranceClosedControlLoop</w:t>
      </w:r>
      <w:proofErr w:type="spellEnd"/>
      <w:r>
        <w:rPr>
          <w:rFonts w:ascii="Courier New" w:hAnsi="Courier New" w:cs="Courier New"/>
        </w:rPr>
        <w:t xml:space="preserve"> </w:t>
      </w:r>
      <w:r w:rsidRPr="00610FB4">
        <w:rPr>
          <w:lang w:eastAsia="zh-CN"/>
        </w:rPr>
        <w:t>on the MnS producer</w:t>
      </w:r>
      <w:r>
        <w:rPr>
          <w:lang w:eastAsia="zh-CN"/>
        </w:rPr>
        <w:t>.</w:t>
      </w:r>
      <w:r>
        <w:t xml:space="preserve"> The MnS producer may trigger to create the </w:t>
      </w:r>
      <w:proofErr w:type="spellStart"/>
      <w:r>
        <w:rPr>
          <w:rFonts w:ascii="Courier New" w:hAnsi="Courier New" w:cs="Courier New"/>
        </w:rPr>
        <w:t>AssuranceClosedControlLoop</w:t>
      </w:r>
      <w:proofErr w:type="spellEnd"/>
      <w:r>
        <w:rPr>
          <w:rFonts w:ascii="Courier New" w:hAnsi="Courier New" w:cs="Courier New"/>
        </w:rPr>
        <w:t xml:space="preserve"> </w:t>
      </w:r>
      <w:r>
        <w:rPr>
          <w:lang w:eastAsia="zh-CN"/>
        </w:rPr>
        <w:t xml:space="preserve">as well, for example, when an 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is created</w:t>
      </w:r>
      <w:r w:rsidRPr="00F62486">
        <w:rPr>
          <w:lang w:eastAsia="zh-CN"/>
        </w:rPr>
        <w:t>,</w:t>
      </w:r>
      <w:r>
        <w:rPr>
          <w:rFonts w:ascii="Courier New" w:hAnsi="Courier New" w:cs="Courier New"/>
        </w:rPr>
        <w:t xml:space="preserve"> </w:t>
      </w:r>
      <w:r>
        <w:rPr>
          <w:lang w:eastAsia="zh-CN"/>
        </w:rPr>
        <w:t>MnS producer</w:t>
      </w:r>
      <w:r w:rsidRPr="00AB02CE">
        <w:rPr>
          <w:lang w:eastAsia="zh-CN"/>
        </w:rPr>
        <w:t xml:space="preserve"> may</w:t>
      </w:r>
      <w:r>
        <w:rPr>
          <w:lang w:eastAsia="zh-CN"/>
        </w:rPr>
        <w:t xml:space="preserve"> create an instance of </w:t>
      </w:r>
      <w:proofErr w:type="spellStart"/>
      <w:r>
        <w:rPr>
          <w:rFonts w:ascii="Courier New" w:hAnsi="Courier New" w:cs="Courier New"/>
        </w:rPr>
        <w:t>AssuranceClosedControlLoop</w:t>
      </w:r>
      <w:proofErr w:type="spellEnd"/>
      <w:r>
        <w:rPr>
          <w:rFonts w:ascii="Courier New" w:hAnsi="Courier New" w:cs="Courier New"/>
        </w:rPr>
        <w:t xml:space="preserve"> </w:t>
      </w:r>
      <w:r w:rsidRPr="00AB02CE">
        <w:rPr>
          <w:lang w:eastAsia="zh-CN"/>
        </w:rPr>
        <w:t xml:space="preserve">associated to the </w:t>
      </w:r>
      <w:r>
        <w:rPr>
          <w:lang w:eastAsia="zh-CN"/>
        </w:rPr>
        <w:t xml:space="preserve">instance of </w:t>
      </w:r>
      <w:proofErr w:type="spellStart"/>
      <w:r w:rsidRPr="00AB02CE">
        <w:rPr>
          <w:rFonts w:ascii="Courier New" w:hAnsi="Courier New" w:cs="Courier New"/>
        </w:rPr>
        <w:t>NetworkSlice</w:t>
      </w:r>
      <w:proofErr w:type="spellEnd"/>
      <w:r w:rsidRPr="00AB02CE">
        <w:rPr>
          <w:rFonts w:ascii="Courier New" w:hAnsi="Courier New" w:cs="Courier New"/>
        </w:rPr>
        <w:t xml:space="preserve"> or </w:t>
      </w:r>
      <w:proofErr w:type="spellStart"/>
      <w:r w:rsidRPr="00AB02CE">
        <w:rPr>
          <w:rFonts w:ascii="Courier New" w:hAnsi="Courier New" w:cs="Courier New"/>
        </w:rPr>
        <w:t>NetworkSliceSubnet</w:t>
      </w:r>
      <w:proofErr w:type="spellEnd"/>
      <w:r>
        <w:rPr>
          <w:rFonts w:ascii="Courier New" w:hAnsi="Courier New" w:cs="Courier New"/>
        </w:rPr>
        <w:t xml:space="preserve"> </w:t>
      </w:r>
      <w:r w:rsidRPr="00AB02CE">
        <w:rPr>
          <w:lang w:eastAsia="zh-CN"/>
        </w:rPr>
        <w:t>to</w:t>
      </w:r>
      <w:r>
        <w:rPr>
          <w:lang w:eastAsia="zh-CN"/>
        </w:rPr>
        <w:t xml:space="preserve"> assure the target described in </w:t>
      </w:r>
      <w:proofErr w:type="spellStart"/>
      <w:r w:rsidRPr="00AB02CE">
        <w:rPr>
          <w:rFonts w:ascii="Courier New" w:hAnsi="Courier New" w:cs="Courier New"/>
        </w:rPr>
        <w:t>ServiceProfile</w:t>
      </w:r>
      <w:proofErr w:type="spellEnd"/>
      <w:r>
        <w:rPr>
          <w:lang w:eastAsia="zh-CN"/>
        </w:rPr>
        <w:t xml:space="preserve"> or </w:t>
      </w:r>
      <w:proofErr w:type="spellStart"/>
      <w:r w:rsidRPr="00AB02CE">
        <w:rPr>
          <w:rFonts w:ascii="Courier New" w:hAnsi="Courier New" w:cs="Courier New"/>
        </w:rPr>
        <w:t>SliceProfile</w:t>
      </w:r>
      <w:proofErr w:type="spellEnd"/>
      <w:r>
        <w:rPr>
          <w:lang w:eastAsia="zh-CN"/>
        </w:rPr>
        <w:t xml:space="preserve">. </w:t>
      </w:r>
      <w:r>
        <w:t xml:space="preserve">For the  deletion of the assurance closed control loop, the MnS consumer needs to request the MnS producer to delete the </w:t>
      </w:r>
      <w:proofErr w:type="spellStart"/>
      <w:r>
        <w:rPr>
          <w:rFonts w:ascii="Courier New" w:hAnsi="Courier New" w:cs="Courier New"/>
        </w:rPr>
        <w:t>AssuranceClosedControlLoop</w:t>
      </w:r>
      <w:proofErr w:type="spellEnd"/>
      <w:r>
        <w:t xml:space="preserve"> to free up resources on the MnS producer. MnS producer also can trigger to delete </w:t>
      </w:r>
      <w:proofErr w:type="spellStart"/>
      <w:r>
        <w:rPr>
          <w:rFonts w:ascii="Courier New" w:hAnsi="Courier New" w:cs="Courier New"/>
        </w:rPr>
        <w:t>AssuranceClosedControlLoop</w:t>
      </w:r>
      <w:proofErr w:type="spellEnd"/>
      <w:r>
        <w:t xml:space="preserve"> to free up resources by itself.</w:t>
      </w:r>
    </w:p>
    <w:p w14:paraId="552EE4FE" w14:textId="77777777" w:rsidR="00E82E5F" w:rsidRDefault="00E82E5F" w:rsidP="00E82E5F">
      <w:r>
        <w:t xml:space="preserve">For temporary </w:t>
      </w:r>
      <w:r>
        <w:rPr>
          <w:rFonts w:hint="eastAsia"/>
          <w:lang w:eastAsia="zh-CN"/>
        </w:rPr>
        <w:t>deactivat</w:t>
      </w:r>
      <w:r>
        <w:rPr>
          <w:lang w:eastAsia="zh-CN"/>
        </w:rPr>
        <w:t>ion</w:t>
      </w:r>
      <w:r>
        <w:t xml:space="preserve"> of the assurance closed control loop, the MnS consumer can modify  the value of the administrative state attribute to </w:t>
      </w:r>
      <w:r w:rsidRPr="00227AA8">
        <w:rPr>
          <w:rFonts w:ascii="Courier New" w:hAnsi="Courier New" w:cs="Courier New"/>
        </w:rPr>
        <w:t>“LOCKED”</w:t>
      </w:r>
      <w:r>
        <w:t xml:space="preserve">.  The MnS producer may disable the assurance closed control loop, for example in conflict situations, 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a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the activation of an assurance closed control loop, the MnS consumer can modify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0313BBCB" w14:textId="77777777" w:rsidR="00E82E5F" w:rsidRPr="00227AA8" w:rsidRDefault="00E82E5F" w:rsidP="00E82E5F">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proofErr w:type="spellStart"/>
      <w:r w:rsidRPr="005F0956">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227AA8">
        <w:t>which</w:t>
      </w:r>
      <w:r>
        <w:t xml:space="preserve"> represents the assurance goal and corresponding observed or predicted goal fulfilment information (see clause 4.1.2.3.2). The </w:t>
      </w:r>
      <w:proofErr w:type="spellStart"/>
      <w:r>
        <w:rPr>
          <w:rFonts w:ascii="Courier New" w:hAnsi="Courier New" w:cs="Courier New"/>
        </w:rPr>
        <w:t>AssuranceGoal</w:t>
      </w:r>
      <w:proofErr w:type="spellEnd"/>
      <w:r>
        <w:rPr>
          <w:rFonts w:ascii="Courier New" w:hAnsi="Courier New" w:cs="Courier New"/>
        </w:rPr>
        <w:t xml:space="preserve"> </w:t>
      </w:r>
      <w:r>
        <w:t>may optionally include an assurance scope in terms of location (see clause 4.1.2.3.2).</w:t>
      </w:r>
    </w:p>
    <w:p w14:paraId="27181438" w14:textId="77777777" w:rsidR="00E82E5F" w:rsidRDefault="00E82E5F" w:rsidP="00E82E5F">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Pr>
          <w:rFonts w:ascii="Courier New" w:hAnsi="Courier New" w:cs="Courier New"/>
        </w:rPr>
        <w:t>.</w:t>
      </w:r>
    </w:p>
    <w:p w14:paraId="61CC6809" w14:textId="77777777" w:rsidR="00E82E5F" w:rsidRPr="00F6081B" w:rsidRDefault="00E82E5F" w:rsidP="00E82E5F">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79BFFAE1" w14:textId="77777777" w:rsidR="00E82E5F" w:rsidRDefault="00E82E5F" w:rsidP="00E82E5F">
      <w:pPr>
        <w:pStyle w:val="H6"/>
      </w:pPr>
      <w:bookmarkStart w:id="74" w:name="_Toc43213059"/>
      <w:r w:rsidRPr="00F6081B">
        <w:lastRenderedPageBreak/>
        <w:t>4.1.2.3.1.2</w:t>
      </w:r>
      <w:r w:rsidRPr="00F6081B">
        <w:tab/>
        <w:t>Attributes</w:t>
      </w:r>
      <w:bookmarkEnd w:id="74"/>
    </w:p>
    <w:p w14:paraId="5508933B" w14:textId="77777777" w:rsidR="00E82E5F" w:rsidRPr="00B70B22" w:rsidRDefault="00E82E5F" w:rsidP="00E82E5F">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3"/>
        <w:gridCol w:w="1143"/>
        <w:gridCol w:w="1181"/>
        <w:gridCol w:w="1165"/>
        <w:gridCol w:w="1172"/>
        <w:gridCol w:w="1237"/>
      </w:tblGrid>
      <w:tr w:rsidR="00E82E5F" w:rsidRPr="00F6081B" w14:paraId="61ADAFFF" w14:textId="77777777" w:rsidTr="00C5624C">
        <w:trPr>
          <w:cantSplit/>
          <w:jc w:val="center"/>
        </w:trPr>
        <w:tc>
          <w:tcPr>
            <w:tcW w:w="3733" w:type="dxa"/>
            <w:shd w:val="pct10" w:color="auto" w:fill="FFFFFF"/>
            <w:vAlign w:val="center"/>
          </w:tcPr>
          <w:p w14:paraId="45052443" w14:textId="77777777" w:rsidR="00E82E5F" w:rsidRPr="00F6081B" w:rsidRDefault="00E82E5F" w:rsidP="00C5624C">
            <w:pPr>
              <w:pStyle w:val="TAH"/>
            </w:pPr>
            <w:r w:rsidRPr="00F6081B">
              <w:t>Attribute name</w:t>
            </w:r>
          </w:p>
        </w:tc>
        <w:tc>
          <w:tcPr>
            <w:tcW w:w="1143" w:type="dxa"/>
            <w:shd w:val="pct10" w:color="auto" w:fill="FFFFFF"/>
            <w:vAlign w:val="center"/>
          </w:tcPr>
          <w:p w14:paraId="714CF268" w14:textId="77777777" w:rsidR="00E82E5F" w:rsidRPr="00F6081B" w:rsidRDefault="00E82E5F" w:rsidP="00C5624C">
            <w:pPr>
              <w:pStyle w:val="TAH"/>
            </w:pPr>
            <w:r w:rsidRPr="00F6081B">
              <w:t>S</w:t>
            </w:r>
          </w:p>
        </w:tc>
        <w:tc>
          <w:tcPr>
            <w:tcW w:w="1181" w:type="dxa"/>
            <w:shd w:val="pct10" w:color="auto" w:fill="FFFFFF"/>
            <w:vAlign w:val="center"/>
          </w:tcPr>
          <w:p w14:paraId="2FFC7858" w14:textId="77777777" w:rsidR="00E82E5F" w:rsidRPr="00F6081B" w:rsidRDefault="00E82E5F" w:rsidP="00C5624C">
            <w:pPr>
              <w:pStyle w:val="TAH"/>
            </w:pPr>
            <w:proofErr w:type="spellStart"/>
            <w:r w:rsidRPr="00F6081B">
              <w:t>isReadable</w:t>
            </w:r>
            <w:proofErr w:type="spellEnd"/>
          </w:p>
        </w:tc>
        <w:tc>
          <w:tcPr>
            <w:tcW w:w="1165" w:type="dxa"/>
            <w:shd w:val="pct10" w:color="auto" w:fill="FFFFFF"/>
            <w:vAlign w:val="center"/>
          </w:tcPr>
          <w:p w14:paraId="03A1857D" w14:textId="77777777" w:rsidR="00E82E5F" w:rsidRPr="00F6081B" w:rsidRDefault="00E82E5F" w:rsidP="00C5624C">
            <w:pPr>
              <w:pStyle w:val="TAH"/>
            </w:pPr>
            <w:proofErr w:type="spellStart"/>
            <w:r w:rsidRPr="00F6081B">
              <w:t>isWritable</w:t>
            </w:r>
            <w:proofErr w:type="spellEnd"/>
          </w:p>
        </w:tc>
        <w:tc>
          <w:tcPr>
            <w:tcW w:w="1172" w:type="dxa"/>
            <w:shd w:val="pct10" w:color="auto" w:fill="FFFFFF"/>
            <w:vAlign w:val="center"/>
          </w:tcPr>
          <w:p w14:paraId="668AC4C1" w14:textId="77777777" w:rsidR="00E82E5F" w:rsidRPr="00F6081B" w:rsidRDefault="00E82E5F" w:rsidP="00C5624C">
            <w:pPr>
              <w:pStyle w:val="TAH"/>
            </w:pPr>
            <w:proofErr w:type="spellStart"/>
            <w:r w:rsidRPr="00F6081B">
              <w:rPr>
                <w:rFonts w:cs="Arial"/>
                <w:bCs/>
                <w:szCs w:val="18"/>
              </w:rPr>
              <w:t>isInvariant</w:t>
            </w:r>
            <w:proofErr w:type="spellEnd"/>
          </w:p>
        </w:tc>
        <w:tc>
          <w:tcPr>
            <w:tcW w:w="1237" w:type="dxa"/>
            <w:shd w:val="pct10" w:color="auto" w:fill="FFFFFF"/>
            <w:vAlign w:val="center"/>
          </w:tcPr>
          <w:p w14:paraId="74AB10BA" w14:textId="77777777" w:rsidR="00E82E5F" w:rsidRPr="00F6081B" w:rsidRDefault="00E82E5F" w:rsidP="00C5624C">
            <w:pPr>
              <w:pStyle w:val="TAH"/>
            </w:pPr>
            <w:proofErr w:type="spellStart"/>
            <w:r w:rsidRPr="00F6081B">
              <w:t>isNotifyable</w:t>
            </w:r>
            <w:proofErr w:type="spellEnd"/>
          </w:p>
        </w:tc>
      </w:tr>
      <w:tr w:rsidR="00E82E5F" w:rsidRPr="00F6081B" w14:paraId="66C639E0" w14:textId="77777777" w:rsidTr="00C5624C">
        <w:trPr>
          <w:cantSplit/>
          <w:jc w:val="center"/>
        </w:trPr>
        <w:tc>
          <w:tcPr>
            <w:tcW w:w="3733" w:type="dxa"/>
          </w:tcPr>
          <w:p w14:paraId="5F45B05D" w14:textId="3B39C0D3" w:rsidR="00E82E5F" w:rsidRPr="00F6081B" w:rsidRDefault="00E82E5F" w:rsidP="00C5624C">
            <w:pPr>
              <w:pStyle w:val="TAL"/>
              <w:tabs>
                <w:tab w:val="left" w:pos="774"/>
              </w:tabs>
              <w:jc w:val="both"/>
              <w:rPr>
                <w:rFonts w:ascii="Courier New" w:hAnsi="Courier New" w:cs="Courier New"/>
              </w:rPr>
            </w:pPr>
            <w:del w:id="75" w:author="Stephen Mwanje (Nokia)" w:date="2025-01-30T10:46:00Z" w16du:dateUtc="2025-01-30T09:46:00Z">
              <w:r w:rsidRPr="00F6081B" w:rsidDel="00DB3E8A">
                <w:rPr>
                  <w:rFonts w:ascii="Courier New" w:hAnsi="Courier New" w:cs="Courier New"/>
                  <w:bCs/>
                  <w:color w:val="333333"/>
                </w:rPr>
                <w:delText>operationalState</w:delText>
              </w:r>
            </w:del>
          </w:p>
        </w:tc>
        <w:tc>
          <w:tcPr>
            <w:tcW w:w="1143" w:type="dxa"/>
          </w:tcPr>
          <w:p w14:paraId="0F8BBAC0" w14:textId="71573FDC" w:rsidR="00E82E5F" w:rsidRPr="00F6081B" w:rsidRDefault="00E82E5F" w:rsidP="00C5624C">
            <w:pPr>
              <w:pStyle w:val="TAL"/>
              <w:jc w:val="center"/>
            </w:pPr>
            <w:del w:id="76" w:author="Stephen Mwanje (Nokia)" w:date="2025-01-30T10:46:00Z" w16du:dateUtc="2025-01-30T09:46:00Z">
              <w:r w:rsidRPr="00F6081B" w:rsidDel="00DB3E8A">
                <w:delText>M</w:delText>
              </w:r>
            </w:del>
          </w:p>
        </w:tc>
        <w:tc>
          <w:tcPr>
            <w:tcW w:w="1181" w:type="dxa"/>
          </w:tcPr>
          <w:p w14:paraId="7E881EDA" w14:textId="2EE70FD6" w:rsidR="00E82E5F" w:rsidRPr="00F6081B" w:rsidRDefault="00E82E5F" w:rsidP="00C5624C">
            <w:pPr>
              <w:pStyle w:val="TAL"/>
              <w:jc w:val="center"/>
            </w:pPr>
            <w:del w:id="77" w:author="Stephen Mwanje (Nokia)" w:date="2025-01-30T10:46:00Z" w16du:dateUtc="2025-01-30T09:46:00Z">
              <w:r w:rsidRPr="00F6081B" w:rsidDel="00DB3E8A">
                <w:delText>T</w:delText>
              </w:r>
            </w:del>
          </w:p>
        </w:tc>
        <w:tc>
          <w:tcPr>
            <w:tcW w:w="1165" w:type="dxa"/>
          </w:tcPr>
          <w:p w14:paraId="47149FDC" w14:textId="2A41870F" w:rsidR="00E82E5F" w:rsidRPr="00F6081B" w:rsidRDefault="00E82E5F" w:rsidP="00C5624C">
            <w:pPr>
              <w:pStyle w:val="TAL"/>
              <w:jc w:val="center"/>
            </w:pPr>
            <w:del w:id="78" w:author="Stephen Mwanje (Nokia)" w:date="2025-01-30T10:46:00Z" w16du:dateUtc="2025-01-30T09:46:00Z">
              <w:r w:rsidRPr="00F6081B" w:rsidDel="00DB3E8A">
                <w:delText>F</w:delText>
              </w:r>
            </w:del>
          </w:p>
        </w:tc>
        <w:tc>
          <w:tcPr>
            <w:tcW w:w="1172" w:type="dxa"/>
          </w:tcPr>
          <w:p w14:paraId="7D458EC3" w14:textId="664CC57F" w:rsidR="00E82E5F" w:rsidRPr="00F6081B" w:rsidRDefault="00E82E5F" w:rsidP="00C5624C">
            <w:pPr>
              <w:pStyle w:val="TAL"/>
              <w:jc w:val="center"/>
            </w:pPr>
            <w:del w:id="79" w:author="Stephen Mwanje (Nokia)" w:date="2025-01-30T10:46:00Z" w16du:dateUtc="2025-01-30T09:46:00Z">
              <w:r w:rsidRPr="00F6081B" w:rsidDel="00DB3E8A">
                <w:delText>F</w:delText>
              </w:r>
            </w:del>
          </w:p>
        </w:tc>
        <w:tc>
          <w:tcPr>
            <w:tcW w:w="1237" w:type="dxa"/>
          </w:tcPr>
          <w:p w14:paraId="7082D8DB" w14:textId="12085FB8" w:rsidR="00E82E5F" w:rsidRPr="00F6081B" w:rsidRDefault="00E82E5F" w:rsidP="00C5624C">
            <w:pPr>
              <w:pStyle w:val="TAL"/>
              <w:jc w:val="center"/>
              <w:rPr>
                <w:lang w:eastAsia="zh-CN"/>
              </w:rPr>
            </w:pPr>
            <w:del w:id="80" w:author="Stephen Mwanje (Nokia)" w:date="2025-01-30T10:46:00Z" w16du:dateUtc="2025-01-30T09:46:00Z">
              <w:r w:rsidRPr="00F6081B" w:rsidDel="00DB3E8A">
                <w:rPr>
                  <w:lang w:eastAsia="zh-CN"/>
                </w:rPr>
                <w:delText>T</w:delText>
              </w:r>
            </w:del>
          </w:p>
        </w:tc>
      </w:tr>
      <w:tr w:rsidR="00E82E5F" w:rsidRPr="00F6081B" w14:paraId="6ADD440F" w14:textId="77777777" w:rsidTr="00C5624C">
        <w:trPr>
          <w:cantSplit/>
          <w:jc w:val="center"/>
        </w:trPr>
        <w:tc>
          <w:tcPr>
            <w:tcW w:w="3733" w:type="dxa"/>
          </w:tcPr>
          <w:p w14:paraId="5DA72B01" w14:textId="7AF6620B" w:rsidR="00E82E5F" w:rsidRPr="00F6081B" w:rsidRDefault="00E82E5F" w:rsidP="00C5624C">
            <w:pPr>
              <w:pStyle w:val="TAL"/>
              <w:rPr>
                <w:rFonts w:ascii="Courier New" w:hAnsi="Courier New" w:cs="Courier New"/>
              </w:rPr>
            </w:pPr>
            <w:del w:id="81" w:author="Stephen Mwanje (Nokia)" w:date="2025-01-30T10:46:00Z" w16du:dateUtc="2025-01-30T09:46:00Z">
              <w:r w:rsidRPr="00F6081B" w:rsidDel="00DB3E8A">
                <w:rPr>
                  <w:rFonts w:ascii="Courier New" w:hAnsi="Courier New" w:cs="Courier New"/>
                </w:rPr>
                <w:delText>administrativeState</w:delText>
              </w:r>
            </w:del>
          </w:p>
        </w:tc>
        <w:tc>
          <w:tcPr>
            <w:tcW w:w="1143" w:type="dxa"/>
          </w:tcPr>
          <w:p w14:paraId="71299D07" w14:textId="7A647556" w:rsidR="00E82E5F" w:rsidRPr="00F6081B" w:rsidRDefault="00E82E5F" w:rsidP="00C5624C">
            <w:pPr>
              <w:pStyle w:val="TAL"/>
              <w:jc w:val="center"/>
            </w:pPr>
            <w:del w:id="82" w:author="Stephen Mwanje (Nokia)" w:date="2025-01-30T10:46:00Z" w16du:dateUtc="2025-01-30T09:46:00Z">
              <w:r w:rsidRPr="00F6081B" w:rsidDel="00DB3E8A">
                <w:delText>M</w:delText>
              </w:r>
            </w:del>
          </w:p>
        </w:tc>
        <w:tc>
          <w:tcPr>
            <w:tcW w:w="1181" w:type="dxa"/>
          </w:tcPr>
          <w:p w14:paraId="647A0350" w14:textId="1F32C962" w:rsidR="00E82E5F" w:rsidRPr="00F6081B" w:rsidRDefault="00E82E5F" w:rsidP="00C5624C">
            <w:pPr>
              <w:pStyle w:val="TAL"/>
              <w:jc w:val="center"/>
            </w:pPr>
            <w:del w:id="83" w:author="Stephen Mwanje (Nokia)" w:date="2025-01-30T10:46:00Z" w16du:dateUtc="2025-01-30T09:46:00Z">
              <w:r w:rsidRPr="00F6081B" w:rsidDel="00DB3E8A">
                <w:delText>T</w:delText>
              </w:r>
            </w:del>
          </w:p>
        </w:tc>
        <w:tc>
          <w:tcPr>
            <w:tcW w:w="1165" w:type="dxa"/>
          </w:tcPr>
          <w:p w14:paraId="37DDF1F3" w14:textId="473D8C0E" w:rsidR="00E82E5F" w:rsidRPr="00F6081B" w:rsidRDefault="00E82E5F" w:rsidP="00C5624C">
            <w:pPr>
              <w:pStyle w:val="TAL"/>
              <w:jc w:val="center"/>
            </w:pPr>
            <w:del w:id="84" w:author="Stephen Mwanje (Nokia)" w:date="2025-01-30T10:46:00Z" w16du:dateUtc="2025-01-30T09:46:00Z">
              <w:r w:rsidRPr="00F6081B" w:rsidDel="00DB3E8A">
                <w:delText>T</w:delText>
              </w:r>
            </w:del>
          </w:p>
        </w:tc>
        <w:tc>
          <w:tcPr>
            <w:tcW w:w="1172" w:type="dxa"/>
          </w:tcPr>
          <w:p w14:paraId="5897C19B" w14:textId="775D095F" w:rsidR="00E82E5F" w:rsidRPr="00F6081B" w:rsidRDefault="00E82E5F" w:rsidP="00C5624C">
            <w:pPr>
              <w:pStyle w:val="TAL"/>
              <w:jc w:val="center"/>
            </w:pPr>
            <w:del w:id="85" w:author="Stephen Mwanje (Nokia)" w:date="2025-01-30T10:46:00Z" w16du:dateUtc="2025-01-30T09:46:00Z">
              <w:r w:rsidRPr="00F6081B" w:rsidDel="00DB3E8A">
                <w:delText>F</w:delText>
              </w:r>
            </w:del>
          </w:p>
        </w:tc>
        <w:tc>
          <w:tcPr>
            <w:tcW w:w="1237" w:type="dxa"/>
          </w:tcPr>
          <w:p w14:paraId="50EB3857" w14:textId="31A739B1" w:rsidR="00E82E5F" w:rsidRPr="00F6081B" w:rsidRDefault="00E82E5F" w:rsidP="00C5624C">
            <w:pPr>
              <w:pStyle w:val="TAL"/>
              <w:jc w:val="center"/>
              <w:rPr>
                <w:lang w:eastAsia="zh-CN"/>
              </w:rPr>
            </w:pPr>
            <w:del w:id="86" w:author="Stephen Mwanje (Nokia)" w:date="2025-01-30T10:46:00Z" w16du:dateUtc="2025-01-30T09:46:00Z">
              <w:r w:rsidRPr="00F6081B" w:rsidDel="00DB3E8A">
                <w:rPr>
                  <w:lang w:eastAsia="zh-CN"/>
                </w:rPr>
                <w:delText>T</w:delText>
              </w:r>
            </w:del>
          </w:p>
        </w:tc>
      </w:tr>
      <w:tr w:rsidR="00E82E5F" w:rsidRPr="00F6081B" w14:paraId="5EDF2CD2" w14:textId="77777777" w:rsidTr="00C5624C">
        <w:trPr>
          <w:cantSplit/>
          <w:jc w:val="center"/>
        </w:trPr>
        <w:tc>
          <w:tcPr>
            <w:tcW w:w="3733" w:type="dxa"/>
          </w:tcPr>
          <w:p w14:paraId="4588E737" w14:textId="77777777" w:rsidR="00E82E5F" w:rsidRPr="00F6081B" w:rsidRDefault="00E82E5F" w:rsidP="00C5624C">
            <w:pPr>
              <w:pStyle w:val="TAL"/>
              <w:rPr>
                <w:rFonts w:ascii="Courier New" w:hAnsi="Courier New" w:cs="Courier New"/>
              </w:rPr>
            </w:pPr>
            <w:proofErr w:type="spellStart"/>
            <w:r w:rsidRPr="00F6081B">
              <w:rPr>
                <w:rFonts w:ascii="Courier New" w:hAnsi="Courier New" w:cs="Courier New"/>
              </w:rPr>
              <w:t>controlLoopLifeCyclePhase</w:t>
            </w:r>
            <w:proofErr w:type="spellEnd"/>
          </w:p>
        </w:tc>
        <w:tc>
          <w:tcPr>
            <w:tcW w:w="1143" w:type="dxa"/>
          </w:tcPr>
          <w:p w14:paraId="301AF4E2" w14:textId="77777777" w:rsidR="00E82E5F" w:rsidRPr="00F6081B" w:rsidRDefault="00E82E5F" w:rsidP="00C5624C">
            <w:pPr>
              <w:pStyle w:val="TAL"/>
              <w:jc w:val="center"/>
            </w:pPr>
            <w:r w:rsidRPr="00F6081B">
              <w:t>M</w:t>
            </w:r>
          </w:p>
        </w:tc>
        <w:tc>
          <w:tcPr>
            <w:tcW w:w="1181" w:type="dxa"/>
          </w:tcPr>
          <w:p w14:paraId="15315C05" w14:textId="77777777" w:rsidR="00E82E5F" w:rsidRPr="00F6081B" w:rsidRDefault="00E82E5F" w:rsidP="00C5624C">
            <w:pPr>
              <w:pStyle w:val="TAL"/>
              <w:jc w:val="center"/>
            </w:pPr>
            <w:r w:rsidRPr="00F6081B">
              <w:t>T</w:t>
            </w:r>
          </w:p>
        </w:tc>
        <w:tc>
          <w:tcPr>
            <w:tcW w:w="1165" w:type="dxa"/>
          </w:tcPr>
          <w:p w14:paraId="21A3DE18" w14:textId="77777777" w:rsidR="00E82E5F" w:rsidRPr="00F6081B" w:rsidRDefault="00E82E5F" w:rsidP="00C5624C">
            <w:pPr>
              <w:pStyle w:val="TAL"/>
              <w:jc w:val="center"/>
            </w:pPr>
            <w:r w:rsidRPr="00F6081B">
              <w:t>T</w:t>
            </w:r>
          </w:p>
        </w:tc>
        <w:tc>
          <w:tcPr>
            <w:tcW w:w="1172" w:type="dxa"/>
          </w:tcPr>
          <w:p w14:paraId="268C13FD" w14:textId="77777777" w:rsidR="00E82E5F" w:rsidRPr="00F6081B" w:rsidRDefault="00E82E5F" w:rsidP="00C5624C">
            <w:pPr>
              <w:pStyle w:val="TAL"/>
              <w:jc w:val="center"/>
              <w:rPr>
                <w:lang w:eastAsia="zh-CN"/>
              </w:rPr>
            </w:pPr>
            <w:r w:rsidRPr="00F6081B">
              <w:t>F</w:t>
            </w:r>
          </w:p>
        </w:tc>
        <w:tc>
          <w:tcPr>
            <w:tcW w:w="1237" w:type="dxa"/>
          </w:tcPr>
          <w:p w14:paraId="66E79F82" w14:textId="77777777" w:rsidR="00E82E5F" w:rsidRPr="00F6081B" w:rsidRDefault="00E82E5F" w:rsidP="00C5624C">
            <w:pPr>
              <w:pStyle w:val="TAL"/>
              <w:jc w:val="center"/>
            </w:pPr>
            <w:r w:rsidRPr="00F6081B">
              <w:rPr>
                <w:lang w:eastAsia="zh-CN"/>
              </w:rPr>
              <w:t>T</w:t>
            </w:r>
          </w:p>
        </w:tc>
      </w:tr>
      <w:tr w:rsidR="00E82E5F" w:rsidRPr="00F6081B" w14:paraId="7420817F" w14:textId="77777777" w:rsidTr="00C5624C">
        <w:trPr>
          <w:cantSplit/>
          <w:jc w:val="center"/>
        </w:trPr>
        <w:tc>
          <w:tcPr>
            <w:tcW w:w="3733" w:type="dxa"/>
          </w:tcPr>
          <w:p w14:paraId="32C75207" w14:textId="77777777" w:rsidR="00E82E5F" w:rsidRPr="00F6081B" w:rsidRDefault="00E82E5F" w:rsidP="00C5624C">
            <w:pPr>
              <w:pStyle w:val="TAL"/>
              <w:rPr>
                <w:rFonts w:ascii="Courier New" w:hAnsi="Courier New" w:cs="Courier New"/>
              </w:rPr>
            </w:pPr>
            <w:proofErr w:type="spellStart"/>
            <w:r>
              <w:rPr>
                <w:rFonts w:ascii="Courier New" w:hAnsi="Courier New" w:cs="Courier New"/>
              </w:rPr>
              <w:t>aCCLDisallowedList</w:t>
            </w:r>
            <w:proofErr w:type="spellEnd"/>
          </w:p>
        </w:tc>
        <w:tc>
          <w:tcPr>
            <w:tcW w:w="1143" w:type="dxa"/>
          </w:tcPr>
          <w:p w14:paraId="23A292F0" w14:textId="77777777" w:rsidR="00E82E5F" w:rsidRPr="00F6081B" w:rsidRDefault="00E82E5F" w:rsidP="00C5624C">
            <w:pPr>
              <w:pStyle w:val="TAL"/>
              <w:jc w:val="center"/>
            </w:pPr>
            <w:r>
              <w:t>O</w:t>
            </w:r>
          </w:p>
        </w:tc>
        <w:tc>
          <w:tcPr>
            <w:tcW w:w="1181" w:type="dxa"/>
          </w:tcPr>
          <w:p w14:paraId="2EEBC41A" w14:textId="77777777" w:rsidR="00E82E5F" w:rsidRPr="00F6081B" w:rsidRDefault="00E82E5F" w:rsidP="00C5624C">
            <w:pPr>
              <w:pStyle w:val="TAL"/>
              <w:jc w:val="center"/>
            </w:pPr>
            <w:r>
              <w:t>T</w:t>
            </w:r>
          </w:p>
        </w:tc>
        <w:tc>
          <w:tcPr>
            <w:tcW w:w="1165" w:type="dxa"/>
          </w:tcPr>
          <w:p w14:paraId="25CED4CA" w14:textId="77777777" w:rsidR="00E82E5F" w:rsidRPr="00F6081B" w:rsidRDefault="00E82E5F" w:rsidP="00C5624C">
            <w:pPr>
              <w:pStyle w:val="TAL"/>
              <w:jc w:val="center"/>
            </w:pPr>
            <w:r>
              <w:t>T</w:t>
            </w:r>
          </w:p>
        </w:tc>
        <w:tc>
          <w:tcPr>
            <w:tcW w:w="1172" w:type="dxa"/>
          </w:tcPr>
          <w:p w14:paraId="0AC61DD5" w14:textId="77777777" w:rsidR="00E82E5F" w:rsidRPr="00F6081B" w:rsidRDefault="00E82E5F" w:rsidP="00C5624C">
            <w:pPr>
              <w:pStyle w:val="TAL"/>
              <w:jc w:val="center"/>
            </w:pPr>
            <w:r>
              <w:t>F</w:t>
            </w:r>
          </w:p>
        </w:tc>
        <w:tc>
          <w:tcPr>
            <w:tcW w:w="1237" w:type="dxa"/>
          </w:tcPr>
          <w:p w14:paraId="6D731CB0" w14:textId="77777777" w:rsidR="00E82E5F" w:rsidRPr="00F6081B" w:rsidRDefault="00E82E5F" w:rsidP="00C5624C">
            <w:pPr>
              <w:pStyle w:val="TAL"/>
              <w:jc w:val="center"/>
              <w:rPr>
                <w:lang w:eastAsia="zh-CN"/>
              </w:rPr>
            </w:pPr>
            <w:r>
              <w:rPr>
                <w:lang w:eastAsia="zh-CN"/>
              </w:rPr>
              <w:t>T</w:t>
            </w:r>
          </w:p>
        </w:tc>
      </w:tr>
      <w:tr w:rsidR="00E82E5F" w:rsidRPr="00F6081B" w14:paraId="62A3E056" w14:textId="77777777" w:rsidTr="00C5624C">
        <w:trPr>
          <w:cantSplit/>
          <w:jc w:val="center"/>
        </w:trPr>
        <w:tc>
          <w:tcPr>
            <w:tcW w:w="3733" w:type="dxa"/>
          </w:tcPr>
          <w:p w14:paraId="1E14E531" w14:textId="77777777" w:rsidR="00E82E5F" w:rsidRPr="00F6081B" w:rsidRDefault="00E82E5F" w:rsidP="00C5624C">
            <w:pPr>
              <w:pStyle w:val="TAL"/>
              <w:rPr>
                <w:rFonts w:ascii="Courier New" w:hAnsi="Courier New" w:cs="Courier New"/>
              </w:rPr>
            </w:pPr>
            <w:r w:rsidRPr="00771FA2">
              <w:rPr>
                <w:rFonts w:ascii="Courier New" w:hAnsi="Courier New" w:cs="Courier New"/>
                <w:b/>
              </w:rPr>
              <w:t>Attributes related to role</w:t>
            </w:r>
          </w:p>
        </w:tc>
        <w:tc>
          <w:tcPr>
            <w:tcW w:w="1143" w:type="dxa"/>
          </w:tcPr>
          <w:p w14:paraId="22A94C9D" w14:textId="77777777" w:rsidR="00E82E5F" w:rsidRPr="00F6081B" w:rsidRDefault="00E82E5F" w:rsidP="00C5624C">
            <w:pPr>
              <w:pStyle w:val="TAL"/>
              <w:jc w:val="center"/>
            </w:pPr>
          </w:p>
        </w:tc>
        <w:tc>
          <w:tcPr>
            <w:tcW w:w="1181" w:type="dxa"/>
          </w:tcPr>
          <w:p w14:paraId="53ECE545" w14:textId="77777777" w:rsidR="00E82E5F" w:rsidRPr="00F6081B" w:rsidRDefault="00E82E5F" w:rsidP="00C5624C">
            <w:pPr>
              <w:pStyle w:val="TAL"/>
              <w:jc w:val="center"/>
            </w:pPr>
          </w:p>
        </w:tc>
        <w:tc>
          <w:tcPr>
            <w:tcW w:w="1165" w:type="dxa"/>
          </w:tcPr>
          <w:p w14:paraId="422477C9" w14:textId="77777777" w:rsidR="00E82E5F" w:rsidRPr="00F6081B" w:rsidRDefault="00E82E5F" w:rsidP="00C5624C">
            <w:pPr>
              <w:pStyle w:val="TAL"/>
              <w:jc w:val="center"/>
            </w:pPr>
          </w:p>
        </w:tc>
        <w:tc>
          <w:tcPr>
            <w:tcW w:w="1172" w:type="dxa"/>
          </w:tcPr>
          <w:p w14:paraId="0C142D32" w14:textId="77777777" w:rsidR="00E82E5F" w:rsidRPr="00F6081B" w:rsidRDefault="00E82E5F" w:rsidP="00C5624C">
            <w:pPr>
              <w:pStyle w:val="TAL"/>
              <w:jc w:val="center"/>
            </w:pPr>
          </w:p>
        </w:tc>
        <w:tc>
          <w:tcPr>
            <w:tcW w:w="1237" w:type="dxa"/>
          </w:tcPr>
          <w:p w14:paraId="7D167C1A" w14:textId="77777777" w:rsidR="00E82E5F" w:rsidRPr="00F6081B" w:rsidRDefault="00E82E5F" w:rsidP="00C5624C">
            <w:pPr>
              <w:pStyle w:val="TAL"/>
              <w:jc w:val="center"/>
              <w:rPr>
                <w:lang w:eastAsia="zh-CN"/>
              </w:rPr>
            </w:pPr>
          </w:p>
        </w:tc>
      </w:tr>
      <w:tr w:rsidR="00E82E5F" w:rsidRPr="00F6081B" w14:paraId="36D030C9" w14:textId="77777777" w:rsidTr="00C5624C">
        <w:trPr>
          <w:cantSplit/>
          <w:jc w:val="center"/>
        </w:trPr>
        <w:tc>
          <w:tcPr>
            <w:tcW w:w="3733" w:type="dxa"/>
          </w:tcPr>
          <w:p w14:paraId="43E23CDA" w14:textId="40FE1E9A" w:rsidR="00E82E5F" w:rsidRPr="00F6081B" w:rsidRDefault="00E82E5F" w:rsidP="00C5624C">
            <w:pPr>
              <w:pStyle w:val="TAL"/>
              <w:rPr>
                <w:rFonts w:ascii="Courier New" w:hAnsi="Courier New" w:cs="Courier New"/>
              </w:rPr>
            </w:pPr>
            <w:del w:id="87" w:author="Stephen Mwanje (Nokia)" w:date="2025-01-30T10:51:00Z" w16du:dateUtc="2025-01-30T09:51:00Z">
              <w:r w:rsidDel="000807BC">
                <w:rPr>
                  <w:rFonts w:ascii="Courier New" w:hAnsi="Courier New" w:cs="Courier New"/>
                </w:rPr>
                <w:delText>networkSlice</w:delText>
              </w:r>
            </w:del>
            <w:proofErr w:type="spellStart"/>
            <w:ins w:id="88" w:author="Stephen Mwanje (Nokia)" w:date="2025-01-30T10:51:00Z" w16du:dateUtc="2025-01-30T09:51:00Z">
              <w:r w:rsidR="000807BC">
                <w:rPr>
                  <w:rFonts w:ascii="Courier New" w:hAnsi="Courier New" w:cs="Courier New"/>
                </w:rPr>
                <w:t>As</w:t>
              </w:r>
              <w:r w:rsidR="000807BC" w:rsidRPr="00F6081B">
                <w:rPr>
                  <w:rFonts w:ascii="Courier New" w:hAnsi="Courier New" w:cs="Courier New"/>
                </w:rPr>
                <w:t>surance</w:t>
              </w:r>
              <w:r w:rsidR="000807BC">
                <w:rPr>
                  <w:rFonts w:ascii="Courier New" w:hAnsi="Courier New" w:cs="Courier New"/>
                </w:rPr>
                <w:t>Purpose</w:t>
              </w:r>
            </w:ins>
            <w:r>
              <w:rPr>
                <w:rFonts w:ascii="Courier New" w:hAnsi="Courier New" w:cs="Courier New"/>
              </w:rPr>
              <w:t>Ref</w:t>
            </w:r>
            <w:proofErr w:type="spellEnd"/>
          </w:p>
        </w:tc>
        <w:tc>
          <w:tcPr>
            <w:tcW w:w="1143" w:type="dxa"/>
          </w:tcPr>
          <w:p w14:paraId="59454977" w14:textId="0193D9C0" w:rsidR="00E82E5F" w:rsidRPr="00F6081B" w:rsidRDefault="00E82E5F" w:rsidP="00C5624C">
            <w:pPr>
              <w:pStyle w:val="TAL"/>
              <w:jc w:val="center"/>
            </w:pPr>
            <w:r>
              <w:t>CM</w:t>
            </w:r>
          </w:p>
        </w:tc>
        <w:tc>
          <w:tcPr>
            <w:tcW w:w="1181" w:type="dxa"/>
          </w:tcPr>
          <w:p w14:paraId="52204501" w14:textId="05574F8F" w:rsidR="00E82E5F" w:rsidRPr="00F6081B" w:rsidRDefault="00E82E5F" w:rsidP="00C5624C">
            <w:pPr>
              <w:pStyle w:val="TAL"/>
              <w:jc w:val="center"/>
            </w:pPr>
            <w:r>
              <w:t>T</w:t>
            </w:r>
          </w:p>
        </w:tc>
        <w:tc>
          <w:tcPr>
            <w:tcW w:w="1165" w:type="dxa"/>
          </w:tcPr>
          <w:p w14:paraId="3B040AFC" w14:textId="05360B2C" w:rsidR="00E82E5F" w:rsidRPr="00F6081B" w:rsidRDefault="00E82E5F" w:rsidP="00C5624C">
            <w:pPr>
              <w:pStyle w:val="TAL"/>
              <w:jc w:val="center"/>
            </w:pPr>
            <w:r>
              <w:t>T</w:t>
            </w:r>
          </w:p>
        </w:tc>
        <w:tc>
          <w:tcPr>
            <w:tcW w:w="1172" w:type="dxa"/>
          </w:tcPr>
          <w:p w14:paraId="2526344C" w14:textId="6CAB5DB0" w:rsidR="00E82E5F" w:rsidRPr="00F6081B" w:rsidRDefault="00E82E5F" w:rsidP="00C5624C">
            <w:pPr>
              <w:pStyle w:val="TAL"/>
              <w:jc w:val="center"/>
            </w:pPr>
            <w:r>
              <w:t>F</w:t>
            </w:r>
          </w:p>
        </w:tc>
        <w:tc>
          <w:tcPr>
            <w:tcW w:w="1237" w:type="dxa"/>
          </w:tcPr>
          <w:p w14:paraId="45B11DC7" w14:textId="0C7481FC" w:rsidR="00E82E5F" w:rsidRPr="00F6081B" w:rsidRDefault="00E82E5F" w:rsidP="00C5624C">
            <w:pPr>
              <w:pStyle w:val="TAL"/>
              <w:jc w:val="center"/>
              <w:rPr>
                <w:lang w:eastAsia="zh-CN"/>
              </w:rPr>
            </w:pPr>
            <w:r>
              <w:rPr>
                <w:lang w:eastAsia="zh-CN"/>
              </w:rPr>
              <w:t>T</w:t>
            </w:r>
          </w:p>
        </w:tc>
      </w:tr>
      <w:tr w:rsidR="00E82E5F" w:rsidRPr="00F6081B" w14:paraId="217DB107" w14:textId="77777777" w:rsidTr="00C5624C">
        <w:trPr>
          <w:cantSplit/>
          <w:jc w:val="center"/>
        </w:trPr>
        <w:tc>
          <w:tcPr>
            <w:tcW w:w="3733" w:type="dxa"/>
          </w:tcPr>
          <w:p w14:paraId="6BEC7286" w14:textId="2E1B51EA" w:rsidR="00E82E5F" w:rsidRPr="00F6081B" w:rsidRDefault="00E82E5F" w:rsidP="00C5624C">
            <w:pPr>
              <w:pStyle w:val="TAL"/>
              <w:rPr>
                <w:rFonts w:ascii="Courier New" w:hAnsi="Courier New" w:cs="Courier New"/>
              </w:rPr>
            </w:pPr>
            <w:del w:id="89" w:author="Stephen Mwanje (Nokia)" w:date="2025-01-30T10:48:00Z" w16du:dateUtc="2025-01-30T09:48:00Z">
              <w:r w:rsidDel="00DB3E8A">
                <w:rPr>
                  <w:rFonts w:ascii="Courier New" w:hAnsi="Courier New" w:cs="Courier New"/>
                </w:rPr>
                <w:delText>networkSliceSubnetRef</w:delText>
              </w:r>
            </w:del>
          </w:p>
        </w:tc>
        <w:tc>
          <w:tcPr>
            <w:tcW w:w="1143" w:type="dxa"/>
          </w:tcPr>
          <w:p w14:paraId="68F260E9" w14:textId="3CA8ADAB" w:rsidR="00E82E5F" w:rsidRPr="00F6081B" w:rsidRDefault="00E82E5F" w:rsidP="00C5624C">
            <w:pPr>
              <w:pStyle w:val="TAL"/>
              <w:jc w:val="center"/>
            </w:pPr>
            <w:del w:id="90" w:author="Stephen Mwanje (Nokia)" w:date="2025-01-30T10:48:00Z" w16du:dateUtc="2025-01-30T09:48:00Z">
              <w:r w:rsidDel="00DB3E8A">
                <w:delText>CM</w:delText>
              </w:r>
            </w:del>
          </w:p>
        </w:tc>
        <w:tc>
          <w:tcPr>
            <w:tcW w:w="1181" w:type="dxa"/>
          </w:tcPr>
          <w:p w14:paraId="357CA994" w14:textId="25E42693" w:rsidR="00E82E5F" w:rsidRPr="00F6081B" w:rsidRDefault="00E82E5F" w:rsidP="00C5624C">
            <w:pPr>
              <w:pStyle w:val="TAL"/>
              <w:jc w:val="center"/>
            </w:pPr>
            <w:del w:id="91" w:author="Stephen Mwanje (Nokia)" w:date="2025-01-30T10:48:00Z" w16du:dateUtc="2025-01-30T09:48:00Z">
              <w:r w:rsidDel="00DB3E8A">
                <w:delText>T</w:delText>
              </w:r>
            </w:del>
          </w:p>
        </w:tc>
        <w:tc>
          <w:tcPr>
            <w:tcW w:w="1165" w:type="dxa"/>
          </w:tcPr>
          <w:p w14:paraId="0A8271EE" w14:textId="38F18E12" w:rsidR="00E82E5F" w:rsidRPr="00F6081B" w:rsidRDefault="00E82E5F" w:rsidP="00C5624C">
            <w:pPr>
              <w:pStyle w:val="TAL"/>
              <w:jc w:val="center"/>
            </w:pPr>
            <w:del w:id="92" w:author="Stephen Mwanje (Nokia)" w:date="2025-01-30T10:48:00Z" w16du:dateUtc="2025-01-30T09:48:00Z">
              <w:r w:rsidDel="00DB3E8A">
                <w:delText>T</w:delText>
              </w:r>
            </w:del>
          </w:p>
        </w:tc>
        <w:tc>
          <w:tcPr>
            <w:tcW w:w="1172" w:type="dxa"/>
          </w:tcPr>
          <w:p w14:paraId="49595ECC" w14:textId="7806D3A0" w:rsidR="00E82E5F" w:rsidRPr="00F6081B" w:rsidRDefault="00E82E5F" w:rsidP="00C5624C">
            <w:pPr>
              <w:pStyle w:val="TAL"/>
              <w:jc w:val="center"/>
            </w:pPr>
            <w:del w:id="93" w:author="Stephen Mwanje (Nokia)" w:date="2025-01-30T10:48:00Z" w16du:dateUtc="2025-01-30T09:48:00Z">
              <w:r w:rsidDel="00DB3E8A">
                <w:delText>F</w:delText>
              </w:r>
            </w:del>
          </w:p>
        </w:tc>
        <w:tc>
          <w:tcPr>
            <w:tcW w:w="1237" w:type="dxa"/>
          </w:tcPr>
          <w:p w14:paraId="04969FD0" w14:textId="6A952DB1" w:rsidR="00E82E5F" w:rsidRPr="00F6081B" w:rsidRDefault="00E82E5F" w:rsidP="00C5624C">
            <w:pPr>
              <w:pStyle w:val="TAL"/>
              <w:jc w:val="center"/>
              <w:rPr>
                <w:lang w:eastAsia="zh-CN"/>
              </w:rPr>
            </w:pPr>
            <w:del w:id="94" w:author="Stephen Mwanje (Nokia)" w:date="2025-01-30T10:48:00Z" w16du:dateUtc="2025-01-30T09:48:00Z">
              <w:r w:rsidDel="00DB3E8A">
                <w:rPr>
                  <w:lang w:eastAsia="zh-CN"/>
                </w:rPr>
                <w:delText>T</w:delText>
              </w:r>
            </w:del>
          </w:p>
        </w:tc>
      </w:tr>
    </w:tbl>
    <w:p w14:paraId="6DFD1170" w14:textId="77777777" w:rsidR="00E82E5F" w:rsidRPr="00F6081B" w:rsidRDefault="00E82E5F" w:rsidP="00E82E5F">
      <w:pPr>
        <w:rPr>
          <w:lang w:eastAsia="zh-CN"/>
        </w:rPr>
      </w:pPr>
      <w:bookmarkStart w:id="95" w:name="_Toc43213060"/>
    </w:p>
    <w:p w14:paraId="2092E2DC" w14:textId="77777777" w:rsidR="00E82E5F" w:rsidRPr="00F6081B" w:rsidRDefault="00E82E5F" w:rsidP="00E82E5F">
      <w:pPr>
        <w:pStyle w:val="H6"/>
      </w:pPr>
      <w:r w:rsidRPr="00F6081B">
        <w:rPr>
          <w:rFonts w:hint="eastAsia"/>
          <w:lang w:eastAsia="zh-CN"/>
        </w:rPr>
        <w:t>4</w:t>
      </w:r>
      <w:r w:rsidRPr="00F6081B">
        <w:t>.1.2.3.1.3</w:t>
      </w:r>
      <w:r w:rsidRPr="00F6081B">
        <w:tab/>
        <w:t>Constraints</w:t>
      </w:r>
      <w:bookmarkEnd w:id="95"/>
    </w:p>
    <w:tbl>
      <w:tblPr>
        <w:tblW w:w="9639" w:type="dxa"/>
        <w:tblInd w:w="-5" w:type="dxa"/>
        <w:tblLook w:val="01E0" w:firstRow="1" w:lastRow="1" w:firstColumn="1" w:lastColumn="1" w:noHBand="0" w:noVBand="0"/>
      </w:tblPr>
      <w:tblGrid>
        <w:gridCol w:w="4204"/>
        <w:gridCol w:w="5435"/>
      </w:tblGrid>
      <w:tr w:rsidR="00E82E5F" w14:paraId="4CA0FF71" w14:textId="77777777" w:rsidTr="00C5624C">
        <w:tc>
          <w:tcPr>
            <w:tcW w:w="4204" w:type="dxa"/>
            <w:tcBorders>
              <w:top w:val="single" w:sz="4" w:space="0" w:color="auto"/>
              <w:left w:val="single" w:sz="4" w:space="0" w:color="auto"/>
              <w:bottom w:val="single" w:sz="4" w:space="0" w:color="auto"/>
              <w:right w:val="single" w:sz="4" w:space="0" w:color="auto"/>
            </w:tcBorders>
            <w:shd w:val="clear" w:color="auto" w:fill="D9D9D9"/>
          </w:tcPr>
          <w:p w14:paraId="3E15DE6D" w14:textId="77777777" w:rsidR="00E82E5F" w:rsidRDefault="00E82E5F" w:rsidP="00C5624C">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802C088" w14:textId="77777777" w:rsidR="00E82E5F" w:rsidRDefault="00E82E5F" w:rsidP="00C5624C">
            <w:pPr>
              <w:pStyle w:val="TAH"/>
            </w:pPr>
            <w:r>
              <w:t>Definition</w:t>
            </w:r>
          </w:p>
        </w:tc>
      </w:tr>
      <w:tr w:rsidR="00E82E5F" w14:paraId="5B39E72F" w14:textId="77777777" w:rsidTr="00C5624C">
        <w:tc>
          <w:tcPr>
            <w:tcW w:w="4204" w:type="dxa"/>
            <w:tcBorders>
              <w:top w:val="single" w:sz="4" w:space="0" w:color="auto"/>
              <w:left w:val="single" w:sz="4" w:space="0" w:color="auto"/>
              <w:bottom w:val="single" w:sz="4" w:space="0" w:color="auto"/>
              <w:right w:val="single" w:sz="4" w:space="0" w:color="auto"/>
            </w:tcBorders>
          </w:tcPr>
          <w:p w14:paraId="57746A51" w14:textId="77777777" w:rsidR="00E82E5F" w:rsidRDefault="00E82E5F" w:rsidP="00C5624C">
            <w:pPr>
              <w:pStyle w:val="TAL"/>
            </w:pPr>
            <w:proofErr w:type="spellStart"/>
            <w:r>
              <w:rPr>
                <w:rFonts w:ascii="Courier New" w:hAnsi="Courier New" w:cs="Courier New"/>
              </w:rPr>
              <w:t>networkSliceSubnetRef</w:t>
            </w:r>
            <w:proofErr w:type="spellEnd"/>
          </w:p>
        </w:tc>
        <w:tc>
          <w:tcPr>
            <w:tcW w:w="5435" w:type="dxa"/>
            <w:tcBorders>
              <w:top w:val="single" w:sz="4" w:space="0" w:color="auto"/>
              <w:left w:val="single" w:sz="4" w:space="0" w:color="auto"/>
              <w:bottom w:val="single" w:sz="4" w:space="0" w:color="auto"/>
              <w:right w:val="single" w:sz="4" w:space="0" w:color="auto"/>
            </w:tcBorders>
          </w:tcPr>
          <w:p w14:paraId="281F7E38" w14:textId="77777777" w:rsidR="00E82E5F" w:rsidRDefault="00E82E5F" w:rsidP="00C5624C">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E82E5F" w14:paraId="1BF3CA0D" w14:textId="77777777" w:rsidTr="00C5624C">
        <w:tc>
          <w:tcPr>
            <w:tcW w:w="4204" w:type="dxa"/>
            <w:tcBorders>
              <w:top w:val="single" w:sz="4" w:space="0" w:color="auto"/>
              <w:left w:val="single" w:sz="4" w:space="0" w:color="auto"/>
              <w:bottom w:val="single" w:sz="4" w:space="0" w:color="auto"/>
              <w:right w:val="single" w:sz="4" w:space="0" w:color="auto"/>
            </w:tcBorders>
          </w:tcPr>
          <w:p w14:paraId="5766E2CB" w14:textId="77777777" w:rsidR="00E82E5F" w:rsidRDefault="00E82E5F" w:rsidP="00C5624C">
            <w:pPr>
              <w:pStyle w:val="TAL"/>
              <w:rPr>
                <w:rFonts w:ascii="Courier" w:hAnsi="Courier"/>
              </w:rPr>
            </w:pPr>
            <w:proofErr w:type="spellStart"/>
            <w:r>
              <w:rPr>
                <w:rFonts w:ascii="Courier New" w:hAnsi="Courier New" w:cs="Courier New"/>
              </w:rPr>
              <w:t>networkSliceRef</w:t>
            </w:r>
            <w:proofErr w:type="spellEnd"/>
          </w:p>
        </w:tc>
        <w:tc>
          <w:tcPr>
            <w:tcW w:w="5435" w:type="dxa"/>
            <w:tcBorders>
              <w:top w:val="single" w:sz="4" w:space="0" w:color="auto"/>
              <w:left w:val="single" w:sz="4" w:space="0" w:color="auto"/>
              <w:bottom w:val="single" w:sz="4" w:space="0" w:color="auto"/>
              <w:right w:val="single" w:sz="4" w:space="0" w:color="auto"/>
            </w:tcBorders>
          </w:tcPr>
          <w:p w14:paraId="21177517" w14:textId="77777777" w:rsidR="00E82E5F" w:rsidRDefault="00E82E5F" w:rsidP="00C5624C">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729B0E44" w14:textId="77777777" w:rsidR="00E82E5F" w:rsidRPr="00F6081B" w:rsidRDefault="00E82E5F" w:rsidP="00E82E5F"/>
    <w:p w14:paraId="417F33B9" w14:textId="77777777" w:rsidR="00E82E5F" w:rsidRPr="00F6081B" w:rsidRDefault="00E82E5F" w:rsidP="00E82E5F">
      <w:pPr>
        <w:pStyle w:val="H6"/>
      </w:pPr>
      <w:bookmarkStart w:id="96" w:name="_Toc43213061"/>
      <w:r w:rsidRPr="00F6081B">
        <w:t>4.1.2.3.1.4</w:t>
      </w:r>
      <w:r w:rsidRPr="00F6081B">
        <w:tab/>
        <w:t>Notifications</w:t>
      </w:r>
      <w:bookmarkEnd w:id="96"/>
    </w:p>
    <w:p w14:paraId="47F02523" w14:textId="77777777" w:rsidR="00E82E5F" w:rsidRPr="00F6081B" w:rsidRDefault="00E82E5F" w:rsidP="00E82E5F">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62CD7CE4" w14:textId="77777777" w:rsidR="00E82E5F" w:rsidRPr="00F6081B" w:rsidRDefault="00E82E5F" w:rsidP="00E82E5F">
      <w:pPr>
        <w:pStyle w:val="Heading5"/>
        <w:rPr>
          <w:rFonts w:ascii="Courier New" w:hAnsi="Courier New" w:cs="Courier New"/>
        </w:rPr>
      </w:pPr>
      <w:bookmarkStart w:id="97" w:name="_Toc43213062"/>
      <w:bookmarkStart w:id="98" w:name="_Toc43290119"/>
      <w:bookmarkStart w:id="99" w:name="_Toc51593029"/>
      <w:bookmarkStart w:id="100" w:name="_Toc58512754"/>
      <w:bookmarkStart w:id="101" w:name="_Toc163142011"/>
      <w:r w:rsidRPr="00F6081B">
        <w:t>4.1.2.</w:t>
      </w:r>
      <w:r>
        <w:t>3</w:t>
      </w:r>
      <w:r w:rsidRPr="00F6081B">
        <w:t>.</w:t>
      </w:r>
      <w:r>
        <w:t>2</w:t>
      </w:r>
      <w:r w:rsidRPr="00F6081B">
        <w:tab/>
      </w:r>
      <w:proofErr w:type="spellStart"/>
      <w:r w:rsidRPr="00771FA2">
        <w:rPr>
          <w:rFonts w:ascii="Courier New" w:hAnsi="Courier New" w:cs="Courier New"/>
        </w:rPr>
        <w:t>A</w:t>
      </w:r>
      <w:r w:rsidRPr="00F6081B">
        <w:rPr>
          <w:rFonts w:ascii="Courier New" w:hAnsi="Courier New" w:cs="Courier New"/>
        </w:rPr>
        <w:t>ssuranceGoal</w:t>
      </w:r>
      <w:bookmarkEnd w:id="97"/>
      <w:bookmarkEnd w:id="98"/>
      <w:bookmarkEnd w:id="99"/>
      <w:bookmarkEnd w:id="100"/>
      <w:bookmarkEnd w:id="101"/>
      <w:proofErr w:type="spellEnd"/>
    </w:p>
    <w:p w14:paraId="003D141E" w14:textId="77777777" w:rsidR="00E82E5F" w:rsidRPr="00F6081B" w:rsidRDefault="00E82E5F" w:rsidP="00E82E5F">
      <w:pPr>
        <w:pStyle w:val="H6"/>
      </w:pPr>
      <w:bookmarkStart w:id="102" w:name="_Toc43213063"/>
      <w:r w:rsidRPr="00F6081B">
        <w:t>4.1.2.</w:t>
      </w:r>
      <w:r>
        <w:t>3</w:t>
      </w:r>
      <w:r w:rsidRPr="00F6081B">
        <w:t>.</w:t>
      </w:r>
      <w:r>
        <w:t>2</w:t>
      </w:r>
      <w:r w:rsidRPr="00F6081B">
        <w:t>.1</w:t>
      </w:r>
      <w:r w:rsidRPr="00F6081B">
        <w:tab/>
        <w:t>Definition</w:t>
      </w:r>
      <w:bookmarkEnd w:id="102"/>
    </w:p>
    <w:p w14:paraId="42397BD8" w14:textId="77777777" w:rsidR="00E82E5F" w:rsidRDefault="00E82E5F" w:rsidP="00E82E5F">
      <w:r>
        <w:t xml:space="preserve">This IOC represents assurance goal. </w:t>
      </w:r>
    </w:p>
    <w:p w14:paraId="3250E91C" w14:textId="77777777" w:rsidR="00E82E5F" w:rsidRDefault="00E82E5F" w:rsidP="00E82E5F">
      <w:pPr>
        <w:rPr>
          <w:lang w:eastAsia="zh-CN"/>
        </w:rPr>
      </w:pPr>
      <w:r>
        <w:rPr>
          <w:rFonts w:hint="eastAsia"/>
          <w:lang w:eastAsia="zh-CN"/>
        </w:rPr>
        <w:t>T</w:t>
      </w:r>
      <w:r>
        <w:rPr>
          <w:lang w:eastAsia="zh-CN"/>
        </w:rPr>
        <w:t xml:space="preserve">o </w:t>
      </w:r>
      <w:r>
        <w:rPr>
          <w:lang w:eastAsia="zh-CN"/>
        </w:rPr>
        <w:tab/>
        <w:t xml:space="preserve">express a new assurance goal for the </w:t>
      </w:r>
      <w:r>
        <w:t xml:space="preserve">assurance closed control loop, the MnS consumer needs to request the MnS producer to create an instance of </w:t>
      </w:r>
      <w:proofErr w:type="spellStart"/>
      <w:r w:rsidRPr="000671BC">
        <w:rPr>
          <w:rFonts w:ascii="Courier New" w:hAnsi="Courier New" w:cs="Courier New"/>
        </w:rPr>
        <w:t>A</w:t>
      </w:r>
      <w:r>
        <w:rPr>
          <w:rFonts w:ascii="Courier New" w:hAnsi="Courier New" w:cs="Courier New"/>
        </w:rPr>
        <w:t>ssuranceGoal</w:t>
      </w:r>
      <w:proofErr w:type="spellEnd"/>
      <w:r>
        <w:rPr>
          <w:lang w:eastAsia="zh-CN"/>
        </w:rPr>
        <w:t xml:space="preserve">. MnS producer can also trigger the creation of </w:t>
      </w:r>
      <w:r>
        <w:t xml:space="preserve">an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BF63A4">
        <w:t xml:space="preserve">For example, </w:t>
      </w:r>
      <w:r>
        <w:t xml:space="preserve">when a new instance </w:t>
      </w:r>
      <w:proofErr w:type="spellStart"/>
      <w:r w:rsidRPr="00BF63A4">
        <w:rPr>
          <w:rFonts w:ascii="Courier New" w:hAnsi="Courier New" w:cs="Courier New"/>
        </w:rPr>
        <w:t>NetworkS</w:t>
      </w:r>
      <w:r>
        <w:rPr>
          <w:rFonts w:ascii="Courier New" w:hAnsi="Courier New" w:cs="Courier New"/>
        </w:rPr>
        <w:t>l</w:t>
      </w:r>
      <w:r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BF63A4">
        <w:t>is created on the MnS producer</w:t>
      </w:r>
      <w:r>
        <w:t xml:space="preserve"> and the corresponding SLS needs to be assured</w:t>
      </w:r>
      <w:r w:rsidRPr="00BF63A4">
        <w:t xml:space="preserve">, </w:t>
      </w:r>
      <w:r>
        <w:t xml:space="preserve">a new instance of </w:t>
      </w:r>
      <w:proofErr w:type="spellStart"/>
      <w:r w:rsidRPr="000671BC">
        <w:rPr>
          <w:rFonts w:ascii="Courier New" w:hAnsi="Courier New" w:cs="Courier New"/>
        </w:rPr>
        <w:t>A</w:t>
      </w:r>
      <w:r>
        <w:rPr>
          <w:rFonts w:ascii="Courier New" w:hAnsi="Courier New" w:cs="Courier New"/>
        </w:rPr>
        <w:t>ssuranceGoal</w:t>
      </w:r>
      <w:proofErr w:type="spellEnd"/>
      <w:r>
        <w:rPr>
          <w:rFonts w:ascii="Courier New" w:hAnsi="Courier New" w:cs="Courier New"/>
        </w:rPr>
        <w:t xml:space="preserve"> </w:t>
      </w:r>
      <w:r w:rsidRPr="00EB1A1A">
        <w:rPr>
          <w:lang w:eastAsia="zh-CN"/>
        </w:rPr>
        <w:t>needs</w:t>
      </w:r>
      <w:r>
        <w:rPr>
          <w:lang w:eastAsia="zh-CN"/>
        </w:rPr>
        <w:t xml:space="preserve"> to be created and associated to the new </w:t>
      </w:r>
      <w:r>
        <w:t xml:space="preserve">instance </w:t>
      </w:r>
      <w:proofErr w:type="spellStart"/>
      <w:r w:rsidRPr="00BF63A4">
        <w:rPr>
          <w:rFonts w:ascii="Courier New" w:hAnsi="Courier New" w:cs="Courier New"/>
        </w:rPr>
        <w:t>NetworkS</w:t>
      </w:r>
      <w:r>
        <w:rPr>
          <w:rFonts w:ascii="Courier New" w:hAnsi="Courier New" w:cs="Courier New"/>
        </w:rPr>
        <w:t>l</w:t>
      </w:r>
      <w:r w:rsidRPr="00BF63A4">
        <w:rPr>
          <w:rFonts w:ascii="Courier New" w:hAnsi="Courier New" w:cs="Courier New"/>
        </w:rPr>
        <w:t>ice</w:t>
      </w:r>
      <w:proofErr w:type="spellEnd"/>
      <w:r w:rsidRPr="00BF63A4">
        <w:rPr>
          <w:rFonts w:ascii="Courier New" w:hAnsi="Courier New" w:cs="Courier New"/>
        </w:rPr>
        <w:t xml:space="preserve"> </w:t>
      </w:r>
      <w:r w:rsidRPr="00BF63A4">
        <w:t xml:space="preserve">or </w:t>
      </w:r>
      <w:proofErr w:type="spellStart"/>
      <w:r w:rsidRPr="00BF63A4">
        <w:rPr>
          <w:rFonts w:ascii="Courier New" w:hAnsi="Courier New" w:cs="Courier New"/>
        </w:rPr>
        <w:t>NetworkSliceSubnet</w:t>
      </w:r>
      <w:proofErr w:type="spellEnd"/>
      <w:r>
        <w:rPr>
          <w:rFonts w:ascii="Courier New" w:hAnsi="Courier New" w:cs="Courier New"/>
        </w:rPr>
        <w:t xml:space="preserve"> </w:t>
      </w:r>
      <w:r w:rsidRPr="00EB1A1A">
        <w:t>by configur</w:t>
      </w:r>
      <w:r>
        <w:t>ing</w:t>
      </w:r>
      <w:r w:rsidRPr="00EB1A1A">
        <w:t xml:space="preserve"> the </w:t>
      </w:r>
      <w:r>
        <w:t xml:space="preserve">attributes </w:t>
      </w:r>
      <w:r w:rsidRPr="00EB1A1A">
        <w:rPr>
          <w:rFonts w:ascii="Courier New" w:hAnsi="Courier New" w:cs="Courier New"/>
        </w:rPr>
        <w:t>“</w:t>
      </w:r>
      <w:proofErr w:type="spellStart"/>
      <w:r>
        <w:rPr>
          <w:rFonts w:ascii="Courier New" w:hAnsi="Courier New" w:cs="Courier New"/>
        </w:rPr>
        <w:t>networkSliceRef</w:t>
      </w:r>
      <w:proofErr w:type="spellEnd"/>
      <w:r w:rsidRPr="00EB1A1A">
        <w:rPr>
          <w:rFonts w:ascii="Courier New" w:hAnsi="Courier New" w:cs="Courier New"/>
        </w:rPr>
        <w:t>”</w:t>
      </w:r>
      <w:r>
        <w:t xml:space="preserve"> or </w:t>
      </w:r>
      <w:r w:rsidRPr="00EB1A1A">
        <w:rPr>
          <w:rFonts w:ascii="Courier New" w:hAnsi="Courier New" w:cs="Courier New"/>
        </w:rPr>
        <w:t>“</w:t>
      </w:r>
      <w:proofErr w:type="spellStart"/>
      <w:r>
        <w:rPr>
          <w:rFonts w:ascii="Courier New" w:hAnsi="Courier New" w:cs="Courier New"/>
        </w:rPr>
        <w:t>networkSliceSubnetRef</w:t>
      </w:r>
      <w:proofErr w:type="spellEnd"/>
      <w:r w:rsidRPr="00EB1A1A">
        <w:rPr>
          <w:rFonts w:ascii="Courier New" w:hAnsi="Courier New" w:cs="Courier New"/>
        </w:rPr>
        <w:t>”</w:t>
      </w:r>
      <w:r>
        <w:rPr>
          <w:rFonts w:ascii="Courier New" w:hAnsi="Courier New" w:cs="Courier New"/>
        </w:rPr>
        <w:t xml:space="preserve"> </w:t>
      </w:r>
      <w:r w:rsidRPr="00EB1A1A">
        <w:t>an</w:t>
      </w:r>
      <w:r>
        <w:t>d</w:t>
      </w:r>
      <w:r w:rsidRPr="00EB1A1A">
        <w:t xml:space="preserve"> corresponding attribute</w:t>
      </w:r>
      <w:r>
        <w:t>s</w:t>
      </w:r>
      <w:r w:rsidRPr="00EB1A1A">
        <w:t xml:space="preserve"> </w:t>
      </w:r>
      <w:r>
        <w:rPr>
          <w:rFonts w:ascii="Courier New" w:hAnsi="Courier New" w:cs="Courier New"/>
        </w:rPr>
        <w:t>“</w:t>
      </w:r>
      <w:proofErr w:type="spellStart"/>
      <w:r>
        <w:rPr>
          <w:rFonts w:ascii="Courier New" w:hAnsi="Courier New" w:cs="Courier New"/>
        </w:rPr>
        <w:t>serviceProfileId</w:t>
      </w:r>
      <w:proofErr w:type="spellEnd"/>
      <w:r>
        <w:rPr>
          <w:rFonts w:ascii="Courier New" w:hAnsi="Courier New" w:cs="Courier New"/>
        </w:rPr>
        <w:t xml:space="preserve">” </w:t>
      </w:r>
      <w:r w:rsidRPr="00EB1A1A">
        <w:t xml:space="preserve">and </w:t>
      </w:r>
      <w:r>
        <w:rPr>
          <w:rFonts w:ascii="Courier New" w:hAnsi="Courier New" w:cs="Courier New"/>
        </w:rPr>
        <w:t>“</w:t>
      </w:r>
      <w:proofErr w:type="spellStart"/>
      <w:r>
        <w:rPr>
          <w:rFonts w:ascii="Courier New" w:hAnsi="Courier New" w:cs="Courier New"/>
        </w:rPr>
        <w:t>sliceProfileId</w:t>
      </w:r>
      <w:proofErr w:type="spellEnd"/>
      <w:r>
        <w:rPr>
          <w:rFonts w:ascii="Courier New" w:hAnsi="Courier New" w:cs="Courier New"/>
        </w:rPr>
        <w:t xml:space="preserve">”. </w:t>
      </w:r>
    </w:p>
    <w:p w14:paraId="650B9EA7" w14:textId="77777777" w:rsidR="00E82E5F" w:rsidRDefault="00E82E5F" w:rsidP="00E82E5F">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assuranceTargetList</w:t>
      </w:r>
      <w:proofErr w:type="spellEnd"/>
      <w:r w:rsidRPr="006464D8">
        <w:rPr>
          <w:rFonts w:ascii="Courier New" w:hAnsi="Courier New" w:cs="Courier New"/>
        </w:rPr>
        <w:t xml:space="preserve">” </w:t>
      </w:r>
      <w:r>
        <w:rPr>
          <w:lang w:eastAsia="zh-CN"/>
        </w:rPr>
        <w:t xml:space="preserve">defines a list </w:t>
      </w:r>
      <w:r>
        <w:t xml:space="preserve">of </w:t>
      </w:r>
      <w:r w:rsidRPr="00C95304">
        <w:t xml:space="preserve">assurance </w:t>
      </w:r>
      <w:r>
        <w:t>t</w:t>
      </w:r>
      <w:r w:rsidRPr="00C95304">
        <w:t>arget</w:t>
      </w:r>
      <w:r>
        <w:t xml:space="preserve">s (the subset of attributes  from an SLS, i.e. a </w:t>
      </w:r>
      <w:proofErr w:type="spellStart"/>
      <w:r>
        <w:rPr>
          <w:rFonts w:ascii="Courier New" w:hAnsi="Courier New" w:cs="Courier New"/>
        </w:rPr>
        <w:t>ServiceProfile</w:t>
      </w:r>
      <w:proofErr w:type="spellEnd"/>
      <w:r>
        <w:t xml:space="preserve"> or a </w:t>
      </w:r>
      <w:proofErr w:type="spellStart"/>
      <w:r>
        <w:rPr>
          <w:rFonts w:ascii="Courier New" w:hAnsi="Courier New" w:cs="Courier New"/>
        </w:rPr>
        <w:t>SliceProfile</w:t>
      </w:r>
      <w:proofErr w:type="spellEnd"/>
      <w:r>
        <w:rPr>
          <w:rFonts w:ascii="Courier New" w:hAnsi="Courier New" w:cs="Courier New"/>
        </w:rPr>
        <w:t>,</w:t>
      </w:r>
      <w:r>
        <w:t xml:space="preserve"> that are subject to assurance requirements.) that should be assured by the </w:t>
      </w:r>
      <w:proofErr w:type="spellStart"/>
      <w:r w:rsidRPr="00475BC3">
        <w:rPr>
          <w:rFonts w:ascii="Courier New" w:hAnsi="Courier New" w:cs="Courier New"/>
        </w:rPr>
        <w:t>AssuranceClosedControlLoop</w:t>
      </w:r>
      <w:proofErr w:type="spellEnd"/>
      <w:r>
        <w:rPr>
          <w:rFonts w:ascii="Courier New" w:hAnsi="Courier New" w:cs="Courier New"/>
        </w:rPr>
        <w:t xml:space="preserve">. </w:t>
      </w:r>
      <w:r w:rsidRPr="00156F80">
        <w:t xml:space="preserve">The </w:t>
      </w:r>
      <w:r>
        <w:t xml:space="preserve">attribute </w:t>
      </w:r>
      <w:r w:rsidRPr="00156F80">
        <w:rPr>
          <w:rFonts w:ascii="Courier New" w:hAnsi="Courier New" w:cs="Courier New"/>
        </w:rPr>
        <w:t>“</w:t>
      </w:r>
      <w:proofErr w:type="spellStart"/>
      <w:r w:rsidRPr="00156F80">
        <w:rPr>
          <w:rFonts w:ascii="Courier New" w:hAnsi="Courier New" w:cs="Courier New"/>
        </w:rPr>
        <w:t>assuranceTargetList</w:t>
      </w:r>
      <w:proofErr w:type="spellEnd"/>
      <w:r w:rsidRPr="00156F80">
        <w:rPr>
          <w:rFonts w:ascii="Courier New" w:hAnsi="Courier New" w:cs="Courier New"/>
        </w:rPr>
        <w:t>”</w:t>
      </w:r>
      <w:r>
        <w:t xml:space="preserve"> is configured by MnS producer based on the specified </w:t>
      </w:r>
      <w:proofErr w:type="spellStart"/>
      <w:r>
        <w:rPr>
          <w:rFonts w:ascii="Courier New" w:hAnsi="Courier New" w:cs="Courier New"/>
        </w:rPr>
        <w:t>ServiceProfile</w:t>
      </w:r>
      <w:proofErr w:type="spellEnd"/>
      <w:r>
        <w:t xml:space="preserve"> or </w:t>
      </w:r>
      <w:proofErr w:type="spellStart"/>
      <w:r>
        <w:rPr>
          <w:rFonts w:ascii="Courier New" w:hAnsi="Courier New" w:cs="Courier New"/>
        </w:rPr>
        <w:t>SliceProfile</w:t>
      </w:r>
      <w:proofErr w:type="spellEnd"/>
      <w:r>
        <w:rPr>
          <w:rFonts w:ascii="Courier New" w:hAnsi="Courier New" w:cs="Courier New"/>
        </w:rPr>
        <w:t>.</w:t>
      </w:r>
    </w:p>
    <w:p w14:paraId="09D25173" w14:textId="77777777" w:rsidR="00E82E5F" w:rsidRPr="00F6081B" w:rsidRDefault="00E82E5F" w:rsidP="00E82E5F">
      <w:pPr>
        <w:pStyle w:val="NO"/>
      </w:pPr>
      <w:r>
        <w:t xml:space="preserve">NOTE: Multiple instances of </w:t>
      </w:r>
      <w:proofErr w:type="spellStart"/>
      <w:r>
        <w:rPr>
          <w:rFonts w:ascii="Courier New" w:hAnsi="Courier New" w:cs="Courier New"/>
        </w:rPr>
        <w:t>AssuranceGoal</w:t>
      </w:r>
      <w:proofErr w:type="spellEnd"/>
      <w:r>
        <w:t xml:space="preserve"> can be created for a single instance of  </w:t>
      </w:r>
      <w:proofErr w:type="spellStart"/>
      <w:r w:rsidRPr="00CC1777">
        <w:rPr>
          <w:rFonts w:ascii="Courier New" w:hAnsi="Courier New" w:cs="Courier New"/>
        </w:rPr>
        <w:t>NetworkSlice</w:t>
      </w:r>
      <w:proofErr w:type="spellEnd"/>
      <w:r>
        <w:t xml:space="preserve"> or </w:t>
      </w:r>
      <w:proofErr w:type="spellStart"/>
      <w:r w:rsidRPr="00CC1777">
        <w:rPr>
          <w:rFonts w:ascii="Courier New" w:hAnsi="Courier New" w:cs="Courier New"/>
        </w:rPr>
        <w:t>NetworkSliceSubnet</w:t>
      </w:r>
      <w:proofErr w:type="spellEnd"/>
      <w:r>
        <w:rPr>
          <w:rFonts w:ascii="Courier New" w:hAnsi="Courier New" w:cs="Courier New"/>
        </w:rPr>
        <w:t>.</w:t>
      </w:r>
      <w:r w:rsidRPr="00F6081B">
        <w:rPr>
          <w:rFonts w:ascii="Courier New" w:hAnsi="Courier New" w:cs="Courier New"/>
        </w:rPr>
        <w:t xml:space="preserve"> </w:t>
      </w:r>
      <w:r w:rsidRPr="00F6081B">
        <w:t xml:space="preserve"> </w:t>
      </w:r>
    </w:p>
    <w:p w14:paraId="648B6804" w14:textId="77777777" w:rsidR="00E82E5F" w:rsidRDefault="00E82E5F" w:rsidP="00E82E5F">
      <w:pPr>
        <w:pStyle w:val="H6"/>
      </w:pPr>
      <w:bookmarkStart w:id="103" w:name="_Toc43213064"/>
      <w:r w:rsidRPr="00F6081B">
        <w:t>4.1.2.</w:t>
      </w:r>
      <w:r>
        <w:t>3</w:t>
      </w:r>
      <w:r w:rsidRPr="00F6081B">
        <w:t>.</w:t>
      </w:r>
      <w:r>
        <w:t>2</w:t>
      </w:r>
      <w:r w:rsidRPr="00F6081B">
        <w:t>.2</w:t>
      </w:r>
      <w:r w:rsidRPr="00F6081B">
        <w:tab/>
        <w:t xml:space="preserve">Attributes </w:t>
      </w:r>
      <w:bookmarkEnd w:id="103"/>
    </w:p>
    <w:p w14:paraId="532246FB" w14:textId="77777777" w:rsidR="00E82E5F" w:rsidRPr="0074777C" w:rsidRDefault="00E82E5F" w:rsidP="00E82E5F">
      <w:r>
        <w:t xml:space="preserve">The </w:t>
      </w:r>
      <w:proofErr w:type="spellStart"/>
      <w:r>
        <w:rPr>
          <w:rFonts w:ascii="Courier New" w:hAnsi="Courier New" w:cs="Courier New"/>
        </w:rPr>
        <w:t>AssuranceGoal</w:t>
      </w:r>
      <w:proofErr w:type="spellEnd"/>
      <w:r>
        <w:t xml:space="preserve"> IOC includes attributes inherited from Top IOC (defined TS 28.622[5])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4"/>
        <w:gridCol w:w="1131"/>
        <w:gridCol w:w="1180"/>
        <w:gridCol w:w="1160"/>
        <w:gridCol w:w="1169"/>
        <w:gridCol w:w="1237"/>
      </w:tblGrid>
      <w:tr w:rsidR="00E82E5F" w:rsidRPr="00F6081B" w14:paraId="22188FA4" w14:textId="77777777" w:rsidTr="00C5624C">
        <w:trPr>
          <w:cantSplit/>
          <w:jc w:val="center"/>
        </w:trPr>
        <w:tc>
          <w:tcPr>
            <w:tcW w:w="3754" w:type="dxa"/>
            <w:shd w:val="pct10" w:color="auto" w:fill="FFFFFF"/>
            <w:vAlign w:val="center"/>
          </w:tcPr>
          <w:p w14:paraId="6509E9BE" w14:textId="77777777" w:rsidR="00E82E5F" w:rsidRPr="00F6081B" w:rsidRDefault="00E82E5F" w:rsidP="00C5624C">
            <w:pPr>
              <w:pStyle w:val="TAH"/>
            </w:pPr>
            <w:r w:rsidRPr="00F6081B">
              <w:t>Attribute name</w:t>
            </w:r>
          </w:p>
        </w:tc>
        <w:tc>
          <w:tcPr>
            <w:tcW w:w="1131" w:type="dxa"/>
            <w:shd w:val="pct10" w:color="auto" w:fill="FFFFFF"/>
            <w:vAlign w:val="center"/>
          </w:tcPr>
          <w:p w14:paraId="485900B4" w14:textId="77777777" w:rsidR="00E82E5F" w:rsidRPr="00F6081B" w:rsidRDefault="00E82E5F" w:rsidP="00C5624C">
            <w:pPr>
              <w:pStyle w:val="TAH"/>
            </w:pPr>
            <w:r w:rsidRPr="00F6081B">
              <w:t>S</w:t>
            </w:r>
          </w:p>
        </w:tc>
        <w:tc>
          <w:tcPr>
            <w:tcW w:w="1180" w:type="dxa"/>
            <w:shd w:val="pct10" w:color="auto" w:fill="FFFFFF"/>
            <w:vAlign w:val="center"/>
          </w:tcPr>
          <w:p w14:paraId="197CDBB3" w14:textId="77777777" w:rsidR="00E82E5F" w:rsidRPr="00F6081B" w:rsidRDefault="00E82E5F" w:rsidP="00C5624C">
            <w:pPr>
              <w:pStyle w:val="TAH"/>
            </w:pPr>
            <w:proofErr w:type="spellStart"/>
            <w:r w:rsidRPr="00F6081B">
              <w:t>isReadable</w:t>
            </w:r>
            <w:proofErr w:type="spellEnd"/>
          </w:p>
        </w:tc>
        <w:tc>
          <w:tcPr>
            <w:tcW w:w="1160" w:type="dxa"/>
            <w:shd w:val="pct10" w:color="auto" w:fill="FFFFFF"/>
            <w:vAlign w:val="center"/>
          </w:tcPr>
          <w:p w14:paraId="6605217D" w14:textId="77777777" w:rsidR="00E82E5F" w:rsidRPr="00F6081B" w:rsidRDefault="00E82E5F" w:rsidP="00C5624C">
            <w:pPr>
              <w:pStyle w:val="TAH"/>
            </w:pPr>
            <w:proofErr w:type="spellStart"/>
            <w:r w:rsidRPr="00F6081B">
              <w:t>isWritable</w:t>
            </w:r>
            <w:proofErr w:type="spellEnd"/>
          </w:p>
        </w:tc>
        <w:tc>
          <w:tcPr>
            <w:tcW w:w="1169" w:type="dxa"/>
            <w:shd w:val="pct10" w:color="auto" w:fill="FFFFFF"/>
            <w:vAlign w:val="center"/>
          </w:tcPr>
          <w:p w14:paraId="6DE2B2D7" w14:textId="77777777" w:rsidR="00E82E5F" w:rsidRPr="00F6081B" w:rsidRDefault="00E82E5F" w:rsidP="00C5624C">
            <w:pPr>
              <w:pStyle w:val="TAH"/>
            </w:pPr>
            <w:proofErr w:type="spellStart"/>
            <w:r w:rsidRPr="00F6081B">
              <w:rPr>
                <w:rFonts w:cs="Arial"/>
                <w:bCs/>
                <w:szCs w:val="18"/>
              </w:rPr>
              <w:t>isInvariant</w:t>
            </w:r>
            <w:proofErr w:type="spellEnd"/>
          </w:p>
        </w:tc>
        <w:tc>
          <w:tcPr>
            <w:tcW w:w="1237" w:type="dxa"/>
            <w:shd w:val="pct10" w:color="auto" w:fill="FFFFFF"/>
            <w:vAlign w:val="center"/>
          </w:tcPr>
          <w:p w14:paraId="2CF3DAAB" w14:textId="77777777" w:rsidR="00E82E5F" w:rsidRPr="00F6081B" w:rsidRDefault="00E82E5F" w:rsidP="00C5624C">
            <w:pPr>
              <w:pStyle w:val="TAH"/>
            </w:pPr>
            <w:proofErr w:type="spellStart"/>
            <w:r w:rsidRPr="00F6081B">
              <w:t>isNotifyable</w:t>
            </w:r>
            <w:proofErr w:type="spellEnd"/>
          </w:p>
        </w:tc>
      </w:tr>
      <w:tr w:rsidR="00E82E5F" w:rsidRPr="00F6081B" w14:paraId="4EE1DDBA" w14:textId="77777777" w:rsidTr="00C5624C">
        <w:trPr>
          <w:cantSplit/>
          <w:jc w:val="center"/>
        </w:trPr>
        <w:tc>
          <w:tcPr>
            <w:tcW w:w="3754" w:type="dxa"/>
          </w:tcPr>
          <w:p w14:paraId="234B3EED" w14:textId="77777777" w:rsidR="00E82E5F" w:rsidRPr="00F6081B" w:rsidRDefault="00E82E5F" w:rsidP="00C5624C">
            <w:pPr>
              <w:pStyle w:val="TAL"/>
              <w:tabs>
                <w:tab w:val="left" w:pos="774"/>
              </w:tabs>
              <w:jc w:val="both"/>
              <w:rPr>
                <w:rFonts w:ascii="Courier New" w:hAnsi="Courier New" w:cs="Courier New"/>
              </w:rPr>
            </w:pPr>
            <w:proofErr w:type="spellStart"/>
            <w:r>
              <w:rPr>
                <w:rFonts w:ascii="Courier New" w:hAnsi="Courier New" w:cs="Courier New"/>
              </w:rPr>
              <w:t>assuranceTargetList</w:t>
            </w:r>
            <w:proofErr w:type="spellEnd"/>
          </w:p>
        </w:tc>
        <w:tc>
          <w:tcPr>
            <w:tcW w:w="1131" w:type="dxa"/>
          </w:tcPr>
          <w:p w14:paraId="18B9D45B" w14:textId="77777777" w:rsidR="00E82E5F" w:rsidRPr="00F6081B" w:rsidDel="00FF02F1" w:rsidRDefault="00E82E5F" w:rsidP="00C5624C">
            <w:pPr>
              <w:pStyle w:val="TAL"/>
              <w:jc w:val="center"/>
            </w:pPr>
            <w:r w:rsidRPr="00F6081B">
              <w:t>M</w:t>
            </w:r>
          </w:p>
        </w:tc>
        <w:tc>
          <w:tcPr>
            <w:tcW w:w="1180" w:type="dxa"/>
          </w:tcPr>
          <w:p w14:paraId="2C145AC3" w14:textId="77777777" w:rsidR="00E82E5F" w:rsidRPr="00F6081B" w:rsidRDefault="00E82E5F" w:rsidP="00C5624C">
            <w:pPr>
              <w:pStyle w:val="TAL"/>
              <w:jc w:val="center"/>
            </w:pPr>
            <w:r w:rsidRPr="00F6081B">
              <w:t>T</w:t>
            </w:r>
          </w:p>
        </w:tc>
        <w:tc>
          <w:tcPr>
            <w:tcW w:w="1160" w:type="dxa"/>
          </w:tcPr>
          <w:p w14:paraId="23EAAB0E" w14:textId="77777777" w:rsidR="00E82E5F" w:rsidRPr="00F6081B" w:rsidDel="00FF02F1" w:rsidRDefault="00E82E5F" w:rsidP="00C5624C">
            <w:pPr>
              <w:pStyle w:val="TAL"/>
              <w:jc w:val="center"/>
            </w:pPr>
            <w:r>
              <w:t>F</w:t>
            </w:r>
          </w:p>
        </w:tc>
        <w:tc>
          <w:tcPr>
            <w:tcW w:w="1169" w:type="dxa"/>
          </w:tcPr>
          <w:p w14:paraId="7CB1051C" w14:textId="77777777" w:rsidR="00E82E5F" w:rsidRPr="00F6081B" w:rsidRDefault="00E82E5F" w:rsidP="00C5624C">
            <w:pPr>
              <w:pStyle w:val="TAL"/>
              <w:jc w:val="center"/>
            </w:pPr>
            <w:r w:rsidRPr="00F6081B">
              <w:t>F</w:t>
            </w:r>
          </w:p>
        </w:tc>
        <w:tc>
          <w:tcPr>
            <w:tcW w:w="1237" w:type="dxa"/>
          </w:tcPr>
          <w:p w14:paraId="2E1DF8E3" w14:textId="77777777" w:rsidR="00E82E5F" w:rsidRPr="00F6081B" w:rsidRDefault="00E82E5F" w:rsidP="00C5624C">
            <w:pPr>
              <w:pStyle w:val="TAL"/>
              <w:jc w:val="center"/>
              <w:rPr>
                <w:lang w:eastAsia="zh-CN"/>
              </w:rPr>
            </w:pPr>
            <w:r w:rsidRPr="00F6081B">
              <w:rPr>
                <w:lang w:eastAsia="zh-CN"/>
              </w:rPr>
              <w:t>T</w:t>
            </w:r>
          </w:p>
        </w:tc>
      </w:tr>
      <w:tr w:rsidR="00E82E5F" w:rsidRPr="00F6081B" w14:paraId="0665E508" w14:textId="77777777" w:rsidTr="00C5624C">
        <w:trPr>
          <w:cantSplit/>
          <w:jc w:val="center"/>
        </w:trPr>
        <w:tc>
          <w:tcPr>
            <w:tcW w:w="3754" w:type="dxa"/>
          </w:tcPr>
          <w:p w14:paraId="4A040A6D" w14:textId="77777777" w:rsidR="00E82E5F" w:rsidRPr="00F6081B" w:rsidRDefault="00E82E5F" w:rsidP="00C5624C">
            <w:pPr>
              <w:pStyle w:val="TAL"/>
              <w:tabs>
                <w:tab w:val="left" w:pos="774"/>
              </w:tabs>
              <w:jc w:val="both"/>
              <w:rPr>
                <w:rFonts w:ascii="Courier New" w:hAnsi="Courier New" w:cs="Courier New"/>
              </w:rPr>
            </w:pPr>
            <w:proofErr w:type="spellStart"/>
            <w:r>
              <w:rPr>
                <w:rFonts w:ascii="Courier New" w:hAnsi="Courier New" w:cs="Courier New"/>
              </w:rPr>
              <w:t>sliceProfileId</w:t>
            </w:r>
            <w:proofErr w:type="spellEnd"/>
          </w:p>
        </w:tc>
        <w:tc>
          <w:tcPr>
            <w:tcW w:w="1131" w:type="dxa"/>
          </w:tcPr>
          <w:p w14:paraId="1810D9FB" w14:textId="77777777" w:rsidR="00E82E5F" w:rsidRPr="00F6081B" w:rsidDel="00FF02F1" w:rsidRDefault="00E82E5F" w:rsidP="00C5624C">
            <w:pPr>
              <w:pStyle w:val="TAL"/>
              <w:jc w:val="center"/>
            </w:pPr>
            <w:r>
              <w:t>CM</w:t>
            </w:r>
          </w:p>
        </w:tc>
        <w:tc>
          <w:tcPr>
            <w:tcW w:w="1180" w:type="dxa"/>
          </w:tcPr>
          <w:p w14:paraId="5987389D" w14:textId="77777777" w:rsidR="00E82E5F" w:rsidRPr="00F6081B" w:rsidRDefault="00E82E5F" w:rsidP="00C5624C">
            <w:pPr>
              <w:pStyle w:val="TAL"/>
              <w:jc w:val="center"/>
            </w:pPr>
            <w:r>
              <w:t>T</w:t>
            </w:r>
          </w:p>
        </w:tc>
        <w:tc>
          <w:tcPr>
            <w:tcW w:w="1160" w:type="dxa"/>
          </w:tcPr>
          <w:p w14:paraId="3393D559" w14:textId="77777777" w:rsidR="00E82E5F" w:rsidRPr="00F6081B" w:rsidDel="00FF02F1" w:rsidRDefault="00E82E5F" w:rsidP="00C5624C">
            <w:pPr>
              <w:pStyle w:val="TAL"/>
              <w:jc w:val="center"/>
            </w:pPr>
            <w:r>
              <w:t>T</w:t>
            </w:r>
          </w:p>
        </w:tc>
        <w:tc>
          <w:tcPr>
            <w:tcW w:w="1169" w:type="dxa"/>
          </w:tcPr>
          <w:p w14:paraId="496C89E7" w14:textId="77777777" w:rsidR="00E82E5F" w:rsidRPr="00F6081B" w:rsidRDefault="00E82E5F" w:rsidP="00C5624C">
            <w:pPr>
              <w:pStyle w:val="TAL"/>
              <w:jc w:val="center"/>
            </w:pPr>
            <w:r>
              <w:t>F</w:t>
            </w:r>
          </w:p>
        </w:tc>
        <w:tc>
          <w:tcPr>
            <w:tcW w:w="1237" w:type="dxa"/>
          </w:tcPr>
          <w:p w14:paraId="63F34333" w14:textId="77777777" w:rsidR="00E82E5F" w:rsidRPr="00F6081B" w:rsidRDefault="00E82E5F" w:rsidP="00C5624C">
            <w:pPr>
              <w:pStyle w:val="TAL"/>
              <w:jc w:val="center"/>
              <w:rPr>
                <w:lang w:eastAsia="zh-CN"/>
              </w:rPr>
            </w:pPr>
            <w:r>
              <w:rPr>
                <w:lang w:eastAsia="zh-CN"/>
              </w:rPr>
              <w:t>T</w:t>
            </w:r>
          </w:p>
        </w:tc>
      </w:tr>
      <w:tr w:rsidR="00E82E5F" w:rsidRPr="00F6081B" w14:paraId="51EEDD0B" w14:textId="77777777" w:rsidTr="00C5624C">
        <w:trPr>
          <w:cantSplit/>
          <w:jc w:val="center"/>
        </w:trPr>
        <w:tc>
          <w:tcPr>
            <w:tcW w:w="3754" w:type="dxa"/>
          </w:tcPr>
          <w:p w14:paraId="0E100DCB" w14:textId="77777777" w:rsidR="00E82E5F" w:rsidRPr="00F6081B" w:rsidRDefault="00E82E5F" w:rsidP="00C5624C">
            <w:pPr>
              <w:pStyle w:val="TAL"/>
              <w:tabs>
                <w:tab w:val="left" w:pos="774"/>
              </w:tabs>
              <w:jc w:val="both"/>
              <w:rPr>
                <w:rFonts w:ascii="Courier New" w:hAnsi="Courier New" w:cs="Courier New"/>
              </w:rPr>
            </w:pPr>
            <w:proofErr w:type="spellStart"/>
            <w:r>
              <w:rPr>
                <w:rFonts w:ascii="Courier New" w:hAnsi="Courier New" w:cs="Courier New"/>
              </w:rPr>
              <w:t>serviceProfileId</w:t>
            </w:r>
            <w:proofErr w:type="spellEnd"/>
          </w:p>
        </w:tc>
        <w:tc>
          <w:tcPr>
            <w:tcW w:w="1131" w:type="dxa"/>
          </w:tcPr>
          <w:p w14:paraId="18EDECD4" w14:textId="77777777" w:rsidR="00E82E5F" w:rsidRPr="00F6081B" w:rsidDel="00FF02F1" w:rsidRDefault="00E82E5F" w:rsidP="00C5624C">
            <w:pPr>
              <w:pStyle w:val="TAL"/>
              <w:jc w:val="center"/>
            </w:pPr>
            <w:r>
              <w:t>CM</w:t>
            </w:r>
          </w:p>
        </w:tc>
        <w:tc>
          <w:tcPr>
            <w:tcW w:w="1180" w:type="dxa"/>
          </w:tcPr>
          <w:p w14:paraId="7AA350D0" w14:textId="77777777" w:rsidR="00E82E5F" w:rsidRPr="00F6081B" w:rsidRDefault="00E82E5F" w:rsidP="00C5624C">
            <w:pPr>
              <w:pStyle w:val="TAL"/>
              <w:jc w:val="center"/>
            </w:pPr>
            <w:r>
              <w:t>T</w:t>
            </w:r>
          </w:p>
        </w:tc>
        <w:tc>
          <w:tcPr>
            <w:tcW w:w="1160" w:type="dxa"/>
          </w:tcPr>
          <w:p w14:paraId="6660268F" w14:textId="77777777" w:rsidR="00E82E5F" w:rsidRPr="00F6081B" w:rsidDel="00FF02F1" w:rsidRDefault="00E82E5F" w:rsidP="00C5624C">
            <w:pPr>
              <w:pStyle w:val="TAL"/>
              <w:jc w:val="center"/>
            </w:pPr>
            <w:r>
              <w:t>T</w:t>
            </w:r>
          </w:p>
        </w:tc>
        <w:tc>
          <w:tcPr>
            <w:tcW w:w="1169" w:type="dxa"/>
          </w:tcPr>
          <w:p w14:paraId="11B4247A" w14:textId="77777777" w:rsidR="00E82E5F" w:rsidRPr="00F6081B" w:rsidRDefault="00E82E5F" w:rsidP="00C5624C">
            <w:pPr>
              <w:pStyle w:val="TAL"/>
              <w:jc w:val="center"/>
            </w:pPr>
            <w:r>
              <w:t>F</w:t>
            </w:r>
          </w:p>
        </w:tc>
        <w:tc>
          <w:tcPr>
            <w:tcW w:w="1237" w:type="dxa"/>
          </w:tcPr>
          <w:p w14:paraId="46E81EB5" w14:textId="77777777" w:rsidR="00E82E5F" w:rsidRPr="00F6081B" w:rsidRDefault="00E82E5F" w:rsidP="00C5624C">
            <w:pPr>
              <w:pStyle w:val="TAL"/>
              <w:jc w:val="center"/>
              <w:rPr>
                <w:lang w:eastAsia="zh-CN"/>
              </w:rPr>
            </w:pPr>
            <w:r>
              <w:rPr>
                <w:lang w:eastAsia="zh-CN"/>
              </w:rPr>
              <w:t>T</w:t>
            </w:r>
          </w:p>
        </w:tc>
      </w:tr>
      <w:tr w:rsidR="00E82E5F" w:rsidRPr="00F6081B" w14:paraId="7573757C" w14:textId="77777777" w:rsidTr="00C5624C">
        <w:trPr>
          <w:cantSplit/>
          <w:jc w:val="center"/>
        </w:trPr>
        <w:tc>
          <w:tcPr>
            <w:tcW w:w="3754" w:type="dxa"/>
          </w:tcPr>
          <w:p w14:paraId="53A2E049" w14:textId="77777777" w:rsidR="00E82E5F" w:rsidRPr="00F6081B" w:rsidRDefault="00E82E5F" w:rsidP="00C5624C">
            <w:pPr>
              <w:pStyle w:val="TAL"/>
              <w:tabs>
                <w:tab w:val="left" w:pos="774"/>
              </w:tabs>
              <w:jc w:val="both"/>
              <w:rPr>
                <w:rFonts w:ascii="Courier New" w:hAnsi="Courier New" w:cs="Courier New"/>
              </w:rPr>
            </w:pPr>
            <w:proofErr w:type="spellStart"/>
            <w:r>
              <w:rPr>
                <w:rFonts w:ascii="Courier New" w:hAnsi="Courier New" w:cs="Courier New"/>
                <w:lang w:eastAsia="zh-CN"/>
              </w:rPr>
              <w:t>observationTime</w:t>
            </w:r>
            <w:proofErr w:type="spellEnd"/>
          </w:p>
        </w:tc>
        <w:tc>
          <w:tcPr>
            <w:tcW w:w="1131" w:type="dxa"/>
          </w:tcPr>
          <w:p w14:paraId="2A8342F0" w14:textId="77777777" w:rsidR="00E82E5F" w:rsidRPr="00F6081B" w:rsidDel="00FF02F1" w:rsidRDefault="00E82E5F" w:rsidP="00C5624C">
            <w:pPr>
              <w:pStyle w:val="TAL"/>
              <w:jc w:val="center"/>
            </w:pPr>
            <w:r>
              <w:rPr>
                <w:lang w:eastAsia="zh-CN"/>
              </w:rPr>
              <w:t>M</w:t>
            </w:r>
          </w:p>
        </w:tc>
        <w:tc>
          <w:tcPr>
            <w:tcW w:w="1180" w:type="dxa"/>
          </w:tcPr>
          <w:p w14:paraId="08ABB2AE" w14:textId="77777777" w:rsidR="00E82E5F" w:rsidRPr="00F6081B" w:rsidRDefault="00E82E5F" w:rsidP="00C5624C">
            <w:pPr>
              <w:pStyle w:val="TAL"/>
              <w:jc w:val="center"/>
            </w:pPr>
            <w:r>
              <w:rPr>
                <w:rFonts w:hint="eastAsia"/>
                <w:lang w:eastAsia="zh-CN"/>
              </w:rPr>
              <w:t>T</w:t>
            </w:r>
          </w:p>
        </w:tc>
        <w:tc>
          <w:tcPr>
            <w:tcW w:w="1160" w:type="dxa"/>
          </w:tcPr>
          <w:p w14:paraId="3DF2673F" w14:textId="77777777" w:rsidR="00E82E5F" w:rsidRPr="00F6081B" w:rsidDel="00FF02F1" w:rsidRDefault="00E82E5F" w:rsidP="00C5624C">
            <w:pPr>
              <w:pStyle w:val="TAL"/>
              <w:jc w:val="center"/>
            </w:pPr>
            <w:r>
              <w:rPr>
                <w:rFonts w:hint="eastAsia"/>
                <w:lang w:eastAsia="zh-CN"/>
              </w:rPr>
              <w:t>T</w:t>
            </w:r>
          </w:p>
        </w:tc>
        <w:tc>
          <w:tcPr>
            <w:tcW w:w="1169" w:type="dxa"/>
          </w:tcPr>
          <w:p w14:paraId="176FB1E8" w14:textId="77777777" w:rsidR="00E82E5F" w:rsidRPr="00F6081B" w:rsidRDefault="00E82E5F" w:rsidP="00C5624C">
            <w:pPr>
              <w:pStyle w:val="TAL"/>
              <w:jc w:val="center"/>
            </w:pPr>
            <w:r>
              <w:rPr>
                <w:rFonts w:hint="eastAsia"/>
                <w:lang w:eastAsia="zh-CN"/>
              </w:rPr>
              <w:t>F</w:t>
            </w:r>
          </w:p>
        </w:tc>
        <w:tc>
          <w:tcPr>
            <w:tcW w:w="1237" w:type="dxa"/>
          </w:tcPr>
          <w:p w14:paraId="3308D8D7" w14:textId="77777777" w:rsidR="00E82E5F" w:rsidRPr="00F6081B" w:rsidRDefault="00E82E5F" w:rsidP="00C5624C">
            <w:pPr>
              <w:pStyle w:val="TAL"/>
              <w:jc w:val="center"/>
              <w:rPr>
                <w:lang w:eastAsia="zh-CN"/>
              </w:rPr>
            </w:pPr>
            <w:r>
              <w:rPr>
                <w:rFonts w:hint="eastAsia"/>
                <w:lang w:eastAsia="zh-CN"/>
              </w:rPr>
              <w:t>T</w:t>
            </w:r>
          </w:p>
        </w:tc>
      </w:tr>
      <w:tr w:rsidR="00E82E5F" w:rsidRPr="00F6081B" w14:paraId="09F17133" w14:textId="77777777" w:rsidTr="00C5624C">
        <w:trPr>
          <w:cantSplit/>
          <w:jc w:val="center"/>
        </w:trPr>
        <w:tc>
          <w:tcPr>
            <w:tcW w:w="3754" w:type="dxa"/>
          </w:tcPr>
          <w:p w14:paraId="696F1DE4" w14:textId="77777777" w:rsidR="00E82E5F" w:rsidRDefault="00E82E5F" w:rsidP="00C5624C">
            <w:pPr>
              <w:pStyle w:val="TAL"/>
              <w:tabs>
                <w:tab w:val="left" w:pos="774"/>
              </w:tabs>
              <w:jc w:val="both"/>
              <w:rPr>
                <w:rFonts w:ascii="Courier New" w:hAnsi="Courier New" w:cs="Courier New"/>
                <w:lang w:eastAsia="zh-CN"/>
              </w:rPr>
            </w:pPr>
            <w:proofErr w:type="spellStart"/>
            <w:r>
              <w:rPr>
                <w:rFonts w:ascii="Courier New" w:hAnsi="Courier New" w:cs="Courier New"/>
              </w:rPr>
              <w:t>assuranceScope</w:t>
            </w:r>
            <w:proofErr w:type="spellEnd"/>
          </w:p>
        </w:tc>
        <w:tc>
          <w:tcPr>
            <w:tcW w:w="1131" w:type="dxa"/>
          </w:tcPr>
          <w:p w14:paraId="66DA99CE" w14:textId="77777777" w:rsidR="00E82E5F" w:rsidRDefault="00E82E5F" w:rsidP="00C5624C">
            <w:pPr>
              <w:pStyle w:val="TAL"/>
              <w:jc w:val="center"/>
              <w:rPr>
                <w:lang w:eastAsia="zh-CN"/>
              </w:rPr>
            </w:pPr>
            <w:r>
              <w:t>O</w:t>
            </w:r>
          </w:p>
        </w:tc>
        <w:tc>
          <w:tcPr>
            <w:tcW w:w="1180" w:type="dxa"/>
          </w:tcPr>
          <w:p w14:paraId="6B4B55D7" w14:textId="77777777" w:rsidR="00E82E5F" w:rsidRDefault="00E82E5F" w:rsidP="00C5624C">
            <w:pPr>
              <w:pStyle w:val="TAL"/>
              <w:jc w:val="center"/>
              <w:rPr>
                <w:lang w:eastAsia="zh-CN"/>
              </w:rPr>
            </w:pPr>
            <w:r w:rsidRPr="00F6081B">
              <w:t>T</w:t>
            </w:r>
          </w:p>
        </w:tc>
        <w:tc>
          <w:tcPr>
            <w:tcW w:w="1160" w:type="dxa"/>
          </w:tcPr>
          <w:p w14:paraId="4429096C" w14:textId="77777777" w:rsidR="00E82E5F" w:rsidRDefault="00E82E5F" w:rsidP="00C5624C">
            <w:pPr>
              <w:pStyle w:val="TAL"/>
              <w:jc w:val="center"/>
              <w:rPr>
                <w:lang w:eastAsia="zh-CN"/>
              </w:rPr>
            </w:pPr>
            <w:r>
              <w:t>F</w:t>
            </w:r>
          </w:p>
        </w:tc>
        <w:tc>
          <w:tcPr>
            <w:tcW w:w="1169" w:type="dxa"/>
          </w:tcPr>
          <w:p w14:paraId="755B58DC" w14:textId="77777777" w:rsidR="00E82E5F" w:rsidRDefault="00E82E5F" w:rsidP="00C5624C">
            <w:pPr>
              <w:pStyle w:val="TAL"/>
              <w:jc w:val="center"/>
              <w:rPr>
                <w:lang w:eastAsia="zh-CN"/>
              </w:rPr>
            </w:pPr>
            <w:r w:rsidRPr="00F6081B">
              <w:t>F</w:t>
            </w:r>
          </w:p>
        </w:tc>
        <w:tc>
          <w:tcPr>
            <w:tcW w:w="1237" w:type="dxa"/>
          </w:tcPr>
          <w:p w14:paraId="4C6CEDF3" w14:textId="77777777" w:rsidR="00E82E5F" w:rsidRDefault="00E82E5F" w:rsidP="00C5624C">
            <w:pPr>
              <w:pStyle w:val="TAL"/>
              <w:jc w:val="center"/>
              <w:rPr>
                <w:lang w:eastAsia="zh-CN"/>
              </w:rPr>
            </w:pPr>
            <w:r w:rsidRPr="00F6081B">
              <w:rPr>
                <w:lang w:eastAsia="zh-CN"/>
              </w:rPr>
              <w:t>T</w:t>
            </w:r>
          </w:p>
        </w:tc>
      </w:tr>
    </w:tbl>
    <w:p w14:paraId="0E9076EA" w14:textId="77777777" w:rsidR="00E82E5F" w:rsidRPr="00F6081B" w:rsidRDefault="00E82E5F" w:rsidP="00E82E5F"/>
    <w:p w14:paraId="572EAA20" w14:textId="77777777" w:rsidR="00E82E5F" w:rsidRPr="00F6081B" w:rsidRDefault="00E82E5F" w:rsidP="00E82E5F">
      <w:pPr>
        <w:pStyle w:val="H6"/>
      </w:pPr>
      <w:bookmarkStart w:id="104" w:name="_Toc43213065"/>
      <w:r w:rsidRPr="00F6081B">
        <w:lastRenderedPageBreak/>
        <w:t>4.1.2.3.2.3</w:t>
      </w:r>
      <w:r w:rsidRPr="00F6081B">
        <w:tab/>
        <w:t>Attribute constraints</w:t>
      </w:r>
      <w:bookmarkEnd w:id="104"/>
    </w:p>
    <w:tbl>
      <w:tblPr>
        <w:tblW w:w="9639" w:type="dxa"/>
        <w:tblInd w:w="-5" w:type="dxa"/>
        <w:tblLook w:val="01E0" w:firstRow="1" w:lastRow="1" w:firstColumn="1" w:lastColumn="1" w:noHBand="0" w:noVBand="0"/>
      </w:tblPr>
      <w:tblGrid>
        <w:gridCol w:w="4204"/>
        <w:gridCol w:w="5435"/>
      </w:tblGrid>
      <w:tr w:rsidR="00E82E5F" w14:paraId="05A33CB5" w14:textId="77777777" w:rsidTr="00C5624C">
        <w:tc>
          <w:tcPr>
            <w:tcW w:w="4204" w:type="dxa"/>
            <w:tcBorders>
              <w:top w:val="single" w:sz="4" w:space="0" w:color="auto"/>
              <w:left w:val="single" w:sz="4" w:space="0" w:color="auto"/>
              <w:bottom w:val="single" w:sz="4" w:space="0" w:color="auto"/>
              <w:right w:val="single" w:sz="4" w:space="0" w:color="auto"/>
            </w:tcBorders>
            <w:shd w:val="clear" w:color="auto" w:fill="D9D9D9"/>
          </w:tcPr>
          <w:p w14:paraId="34417387" w14:textId="77777777" w:rsidR="00E82E5F" w:rsidRDefault="00E82E5F" w:rsidP="00C5624C">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4DF9DD15" w14:textId="77777777" w:rsidR="00E82E5F" w:rsidRDefault="00E82E5F" w:rsidP="00C5624C">
            <w:pPr>
              <w:pStyle w:val="TAH"/>
            </w:pPr>
            <w:r>
              <w:t>Definition</w:t>
            </w:r>
          </w:p>
        </w:tc>
      </w:tr>
      <w:tr w:rsidR="00E82E5F" w14:paraId="5816361C" w14:textId="77777777" w:rsidTr="00C5624C">
        <w:tc>
          <w:tcPr>
            <w:tcW w:w="4204" w:type="dxa"/>
            <w:tcBorders>
              <w:top w:val="single" w:sz="4" w:space="0" w:color="auto"/>
              <w:left w:val="single" w:sz="4" w:space="0" w:color="auto"/>
              <w:bottom w:val="single" w:sz="4" w:space="0" w:color="auto"/>
              <w:right w:val="single" w:sz="4" w:space="0" w:color="auto"/>
            </w:tcBorders>
          </w:tcPr>
          <w:p w14:paraId="625CA991" w14:textId="77777777" w:rsidR="00E82E5F" w:rsidRDefault="00E82E5F" w:rsidP="00C5624C">
            <w:pPr>
              <w:pStyle w:val="TAL"/>
            </w:pPr>
            <w:proofErr w:type="spellStart"/>
            <w:r>
              <w:rPr>
                <w:rFonts w:ascii="Courier New" w:hAnsi="Courier New" w:cs="Courier New"/>
              </w:rPr>
              <w:t>sliceProfileId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17E21A43" w14:textId="77777777" w:rsidR="00E82E5F" w:rsidRDefault="00E82E5F" w:rsidP="00C5624C">
            <w:pPr>
              <w:pStyle w:val="TAL"/>
            </w:pPr>
            <w:r>
              <w:t xml:space="preserve">Condition: the </w:t>
            </w:r>
            <w:proofErr w:type="spellStart"/>
            <w:r>
              <w:t>AssuranceGoal</w:t>
            </w:r>
            <w:proofErr w:type="spellEnd"/>
            <w:r>
              <w:t xml:space="preserve"> applies to a </w:t>
            </w:r>
            <w:proofErr w:type="spellStart"/>
            <w:r>
              <w:t>NetworkSliceSubNet</w:t>
            </w:r>
            <w:proofErr w:type="spellEnd"/>
          </w:p>
        </w:tc>
      </w:tr>
      <w:tr w:rsidR="00E82E5F" w14:paraId="2E44C3B7" w14:textId="77777777" w:rsidTr="00C5624C">
        <w:tc>
          <w:tcPr>
            <w:tcW w:w="4204" w:type="dxa"/>
            <w:tcBorders>
              <w:top w:val="single" w:sz="4" w:space="0" w:color="auto"/>
              <w:left w:val="single" w:sz="4" w:space="0" w:color="auto"/>
              <w:bottom w:val="single" w:sz="4" w:space="0" w:color="auto"/>
              <w:right w:val="single" w:sz="4" w:space="0" w:color="auto"/>
            </w:tcBorders>
          </w:tcPr>
          <w:p w14:paraId="6726ABBB" w14:textId="77777777" w:rsidR="00E82E5F" w:rsidRDefault="00E82E5F" w:rsidP="00C5624C">
            <w:pPr>
              <w:pStyle w:val="TAL"/>
              <w:rPr>
                <w:rFonts w:ascii="Courier" w:hAnsi="Courier"/>
              </w:rPr>
            </w:pPr>
            <w:proofErr w:type="spellStart"/>
            <w:r>
              <w:rPr>
                <w:rFonts w:ascii="Courier New" w:hAnsi="Courier New" w:cs="Courier New"/>
              </w:rPr>
              <w:t>serviceProfileId</w:t>
            </w:r>
            <w:proofErr w:type="spellEnd"/>
          </w:p>
        </w:tc>
        <w:tc>
          <w:tcPr>
            <w:tcW w:w="5435" w:type="dxa"/>
            <w:tcBorders>
              <w:top w:val="single" w:sz="4" w:space="0" w:color="auto"/>
              <w:left w:val="single" w:sz="4" w:space="0" w:color="auto"/>
              <w:bottom w:val="single" w:sz="4" w:space="0" w:color="auto"/>
              <w:right w:val="single" w:sz="4" w:space="0" w:color="auto"/>
            </w:tcBorders>
          </w:tcPr>
          <w:p w14:paraId="519723C9" w14:textId="77777777" w:rsidR="00E82E5F" w:rsidRDefault="00E82E5F" w:rsidP="00C5624C">
            <w:pPr>
              <w:pStyle w:val="TAL"/>
            </w:pPr>
            <w:r>
              <w:t xml:space="preserve">Condition: the </w:t>
            </w:r>
            <w:proofErr w:type="spellStart"/>
            <w:r>
              <w:t>AssuranceGoal</w:t>
            </w:r>
            <w:proofErr w:type="spellEnd"/>
            <w:r>
              <w:t xml:space="preserve"> applies to a </w:t>
            </w:r>
            <w:proofErr w:type="spellStart"/>
            <w:r>
              <w:t>NetworkSlice</w:t>
            </w:r>
            <w:proofErr w:type="spellEnd"/>
          </w:p>
        </w:tc>
      </w:tr>
    </w:tbl>
    <w:p w14:paraId="1F151A53" w14:textId="77777777" w:rsidR="00E82E5F" w:rsidRPr="00F6081B" w:rsidRDefault="00E82E5F" w:rsidP="00E82E5F"/>
    <w:p w14:paraId="079FA9A3" w14:textId="77777777" w:rsidR="00E82E5F" w:rsidRPr="00F6081B" w:rsidRDefault="00E82E5F" w:rsidP="00E82E5F">
      <w:pPr>
        <w:pStyle w:val="H6"/>
      </w:pPr>
      <w:bookmarkStart w:id="105" w:name="_Toc43213066"/>
      <w:r w:rsidRPr="00F6081B">
        <w:t>4.1.2.</w:t>
      </w:r>
      <w:r>
        <w:t>3</w:t>
      </w:r>
      <w:r w:rsidRPr="00F6081B">
        <w:t>.</w:t>
      </w:r>
      <w:r>
        <w:t>2</w:t>
      </w:r>
      <w:r w:rsidRPr="00F6081B">
        <w:t>.4</w:t>
      </w:r>
      <w:r w:rsidRPr="00F6081B">
        <w:tab/>
        <w:t>Notifications</w:t>
      </w:r>
      <w:bookmarkEnd w:id="105"/>
    </w:p>
    <w:p w14:paraId="133B90A2" w14:textId="77777777" w:rsidR="00E82E5F" w:rsidRPr="00F6081B" w:rsidRDefault="00E82E5F" w:rsidP="00E82E5F">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6F285617" w14:textId="77777777" w:rsidR="00E82E5F" w:rsidRPr="00F6081B" w:rsidRDefault="00E82E5F" w:rsidP="00E82E5F">
      <w:pPr>
        <w:pStyle w:val="Heading5"/>
        <w:rPr>
          <w:rFonts w:ascii="Courier New" w:hAnsi="Courier New" w:cs="Courier New"/>
        </w:rPr>
      </w:pPr>
      <w:bookmarkStart w:id="106" w:name="_Toc43213067"/>
      <w:bookmarkStart w:id="107" w:name="_Toc43290120"/>
      <w:bookmarkStart w:id="108" w:name="_Toc51593030"/>
      <w:bookmarkStart w:id="109" w:name="_Toc58512755"/>
      <w:bookmarkStart w:id="110" w:name="_Toc163142012"/>
      <w:r w:rsidRPr="00F6081B">
        <w:t>4.1.2.3.3</w:t>
      </w:r>
      <w:r w:rsidRPr="00F6081B">
        <w:tab/>
      </w:r>
      <w:bookmarkEnd w:id="106"/>
      <w:bookmarkEnd w:id="107"/>
      <w:bookmarkEnd w:id="108"/>
      <w:r w:rsidRPr="00C6611C">
        <w:rPr>
          <w:rFonts w:ascii="Times New Roman" w:hAnsi="Times New Roman"/>
          <w:sz w:val="20"/>
        </w:rPr>
        <w:t>Void</w:t>
      </w:r>
      <w:bookmarkEnd w:id="109"/>
      <w:bookmarkEnd w:id="110"/>
    </w:p>
    <w:p w14:paraId="797B95E1" w14:textId="77777777" w:rsidR="00E82E5F" w:rsidRPr="00F6081B" w:rsidRDefault="00E82E5F" w:rsidP="00E82E5F">
      <w:pPr>
        <w:pStyle w:val="Heading5"/>
        <w:rPr>
          <w:rFonts w:ascii="Courier New" w:hAnsi="Courier New" w:cs="Courier New"/>
        </w:rPr>
      </w:pPr>
      <w:bookmarkStart w:id="111" w:name="_Toc43213072"/>
      <w:bookmarkStart w:id="112" w:name="_Toc43290121"/>
      <w:bookmarkStart w:id="113" w:name="_Toc51593031"/>
      <w:bookmarkStart w:id="114" w:name="_Toc58512756"/>
      <w:bookmarkStart w:id="115" w:name="_Toc163142013"/>
      <w:r w:rsidRPr="00F6081B">
        <w:t>4.1.2.3.4</w:t>
      </w:r>
      <w:r w:rsidRPr="00F6081B">
        <w:tab/>
      </w:r>
      <w:bookmarkEnd w:id="111"/>
      <w:bookmarkEnd w:id="112"/>
      <w:bookmarkEnd w:id="113"/>
      <w:r w:rsidRPr="00C6611C">
        <w:rPr>
          <w:sz w:val="20"/>
        </w:rPr>
        <w:t>Void</w:t>
      </w:r>
      <w:bookmarkEnd w:id="114"/>
      <w:bookmarkEnd w:id="115"/>
    </w:p>
    <w:p w14:paraId="1531DDBD" w14:textId="77777777" w:rsidR="00E82E5F" w:rsidRPr="00F6081B" w:rsidRDefault="00E82E5F" w:rsidP="00E82E5F">
      <w:pPr>
        <w:pStyle w:val="Heading5"/>
        <w:rPr>
          <w:rFonts w:ascii="Courier New" w:hAnsi="Courier New" w:cs="Courier New"/>
        </w:rPr>
      </w:pPr>
      <w:bookmarkStart w:id="116" w:name="_Toc58512757"/>
      <w:bookmarkStart w:id="117" w:name="_Toc163142014"/>
      <w:r w:rsidRPr="00F6081B">
        <w:t>4.1.2.3.</w:t>
      </w:r>
      <w:r>
        <w:t>5</w:t>
      </w:r>
      <w:r w:rsidRPr="00F6081B">
        <w:tab/>
      </w:r>
      <w:proofErr w:type="spellStart"/>
      <w:r>
        <w:rPr>
          <w:rFonts w:ascii="Courier New" w:hAnsi="Courier New" w:cs="Courier New"/>
        </w:rPr>
        <w:t>AssuranceTarget</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16"/>
      <w:bookmarkEnd w:id="117"/>
    </w:p>
    <w:p w14:paraId="35145F06" w14:textId="77777777" w:rsidR="00E82E5F" w:rsidRPr="00F6081B" w:rsidRDefault="00E82E5F" w:rsidP="00E82E5F">
      <w:pPr>
        <w:pStyle w:val="H6"/>
      </w:pPr>
      <w:r w:rsidRPr="00F6081B">
        <w:t>4.1.2.3.</w:t>
      </w:r>
      <w:r>
        <w:t>5</w:t>
      </w:r>
      <w:r w:rsidRPr="00F6081B">
        <w:t>.1</w:t>
      </w:r>
      <w:r w:rsidRPr="00F6081B">
        <w:tab/>
        <w:t>Definition</w:t>
      </w:r>
    </w:p>
    <w:p w14:paraId="698E27F8" w14:textId="77777777" w:rsidR="00E82E5F" w:rsidRPr="00F6081B" w:rsidRDefault="00E82E5F" w:rsidP="00E82E5F">
      <w:r w:rsidRPr="00F6081B">
        <w:t xml:space="preserve">This </w:t>
      </w:r>
      <w:r>
        <w:t>data type</w:t>
      </w:r>
      <w:r w:rsidRPr="00F6081B">
        <w:t xml:space="preserve"> represents </w:t>
      </w:r>
      <w:r>
        <w:t xml:space="preserve">a single attribute name-value-pair of which one or more are included in an </w:t>
      </w:r>
      <w:proofErr w:type="spellStart"/>
      <w:r w:rsidRPr="00CC1777">
        <w:rPr>
          <w:rFonts w:ascii="Courier New" w:hAnsi="Courier New" w:cs="Courier New"/>
        </w:rPr>
        <w:t>AssuranceGoal</w:t>
      </w:r>
      <w:proofErr w:type="spellEnd"/>
      <w:r>
        <w:rPr>
          <w:rFonts w:ascii="Courier New" w:hAnsi="Courier New" w:cs="Courier New"/>
        </w:rPr>
        <w:t>.</w:t>
      </w:r>
      <w:r w:rsidRPr="00AB4480">
        <w:t xml:space="preserve"> </w:t>
      </w:r>
    </w:p>
    <w:p w14:paraId="0DA0372E" w14:textId="77777777" w:rsidR="00E82E5F" w:rsidRPr="00F6081B" w:rsidRDefault="00E82E5F" w:rsidP="00E82E5F">
      <w:pPr>
        <w:pStyle w:val="H6"/>
      </w:pPr>
      <w:r w:rsidRPr="00F6081B">
        <w:t>4.1.2.3.</w:t>
      </w:r>
      <w:r>
        <w:t>5</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E82E5F" w:rsidRPr="00F6081B" w14:paraId="65CC158D" w14:textId="77777777" w:rsidTr="00C5624C">
        <w:trPr>
          <w:cantSplit/>
          <w:jc w:val="center"/>
        </w:trPr>
        <w:tc>
          <w:tcPr>
            <w:tcW w:w="4084" w:type="dxa"/>
            <w:shd w:val="pct10" w:color="auto" w:fill="FFFFFF"/>
            <w:vAlign w:val="center"/>
          </w:tcPr>
          <w:p w14:paraId="56718A45" w14:textId="77777777" w:rsidR="00E82E5F" w:rsidRPr="00F6081B" w:rsidRDefault="00E82E5F" w:rsidP="00C5624C">
            <w:pPr>
              <w:pStyle w:val="TAH"/>
            </w:pPr>
            <w:r w:rsidRPr="00F6081B">
              <w:t>Attribute name</w:t>
            </w:r>
          </w:p>
        </w:tc>
        <w:tc>
          <w:tcPr>
            <w:tcW w:w="947" w:type="dxa"/>
            <w:shd w:val="pct10" w:color="auto" w:fill="FFFFFF"/>
            <w:vAlign w:val="center"/>
          </w:tcPr>
          <w:p w14:paraId="5CD2597F" w14:textId="77777777" w:rsidR="00E82E5F" w:rsidRPr="00F6081B" w:rsidRDefault="00E82E5F" w:rsidP="00C5624C">
            <w:pPr>
              <w:pStyle w:val="TAH"/>
            </w:pPr>
            <w:r w:rsidRPr="00F6081B">
              <w:t>S</w:t>
            </w:r>
          </w:p>
        </w:tc>
        <w:tc>
          <w:tcPr>
            <w:tcW w:w="1167" w:type="dxa"/>
            <w:shd w:val="pct10" w:color="auto" w:fill="FFFFFF"/>
            <w:vAlign w:val="center"/>
          </w:tcPr>
          <w:p w14:paraId="0CC05493" w14:textId="77777777" w:rsidR="00E82E5F" w:rsidRPr="00F6081B" w:rsidRDefault="00E82E5F" w:rsidP="00C5624C">
            <w:pPr>
              <w:pStyle w:val="TAH"/>
            </w:pPr>
            <w:proofErr w:type="spellStart"/>
            <w:r w:rsidRPr="00F6081B">
              <w:t>isReadable</w:t>
            </w:r>
            <w:proofErr w:type="spellEnd"/>
          </w:p>
        </w:tc>
        <w:tc>
          <w:tcPr>
            <w:tcW w:w="1077" w:type="dxa"/>
            <w:shd w:val="pct10" w:color="auto" w:fill="FFFFFF"/>
            <w:vAlign w:val="center"/>
          </w:tcPr>
          <w:p w14:paraId="49795368" w14:textId="77777777" w:rsidR="00E82E5F" w:rsidRPr="00F6081B" w:rsidRDefault="00E82E5F" w:rsidP="00C5624C">
            <w:pPr>
              <w:pStyle w:val="TAH"/>
            </w:pPr>
            <w:proofErr w:type="spellStart"/>
            <w:r w:rsidRPr="00F6081B">
              <w:t>isWritable</w:t>
            </w:r>
            <w:proofErr w:type="spellEnd"/>
          </w:p>
        </w:tc>
        <w:tc>
          <w:tcPr>
            <w:tcW w:w="1117" w:type="dxa"/>
            <w:shd w:val="pct10" w:color="auto" w:fill="FFFFFF"/>
            <w:vAlign w:val="center"/>
          </w:tcPr>
          <w:p w14:paraId="4E81ABF9" w14:textId="77777777" w:rsidR="00E82E5F" w:rsidRPr="00F6081B" w:rsidRDefault="00E82E5F" w:rsidP="00C5624C">
            <w:pPr>
              <w:pStyle w:val="TAH"/>
            </w:pPr>
            <w:proofErr w:type="spellStart"/>
            <w:r w:rsidRPr="00F6081B">
              <w:rPr>
                <w:rFonts w:cs="Arial"/>
                <w:bCs/>
                <w:szCs w:val="18"/>
              </w:rPr>
              <w:t>isInvariant</w:t>
            </w:r>
            <w:proofErr w:type="spellEnd"/>
          </w:p>
        </w:tc>
        <w:tc>
          <w:tcPr>
            <w:tcW w:w="1237" w:type="dxa"/>
            <w:shd w:val="pct10" w:color="auto" w:fill="FFFFFF"/>
            <w:vAlign w:val="center"/>
          </w:tcPr>
          <w:p w14:paraId="5FAF5E93" w14:textId="77777777" w:rsidR="00E82E5F" w:rsidRPr="00F6081B" w:rsidRDefault="00E82E5F" w:rsidP="00C5624C">
            <w:pPr>
              <w:pStyle w:val="TAH"/>
            </w:pPr>
            <w:proofErr w:type="spellStart"/>
            <w:r w:rsidRPr="00F6081B">
              <w:t>isNotifyable</w:t>
            </w:r>
            <w:proofErr w:type="spellEnd"/>
          </w:p>
        </w:tc>
      </w:tr>
      <w:tr w:rsidR="00E82E5F" w:rsidRPr="00F6081B" w14:paraId="379AEBCE" w14:textId="77777777" w:rsidTr="00C5624C">
        <w:trPr>
          <w:cantSplit/>
          <w:jc w:val="center"/>
        </w:trPr>
        <w:tc>
          <w:tcPr>
            <w:tcW w:w="4084" w:type="dxa"/>
          </w:tcPr>
          <w:p w14:paraId="6163AE7E" w14:textId="77777777" w:rsidR="00E82E5F" w:rsidRPr="00F6081B" w:rsidDel="00EB4D4F" w:rsidRDefault="00E82E5F" w:rsidP="00C5624C">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assuranceTargetName</w:t>
            </w:r>
            <w:proofErr w:type="spellEnd"/>
          </w:p>
        </w:tc>
        <w:tc>
          <w:tcPr>
            <w:tcW w:w="947" w:type="dxa"/>
          </w:tcPr>
          <w:p w14:paraId="482A03AC" w14:textId="77777777" w:rsidR="00E82E5F" w:rsidRPr="00F6081B" w:rsidRDefault="00E82E5F" w:rsidP="00C5624C">
            <w:pPr>
              <w:pStyle w:val="TAL"/>
              <w:jc w:val="center"/>
            </w:pPr>
            <w:r>
              <w:t>M</w:t>
            </w:r>
          </w:p>
        </w:tc>
        <w:tc>
          <w:tcPr>
            <w:tcW w:w="1167" w:type="dxa"/>
          </w:tcPr>
          <w:p w14:paraId="0EDBA68B" w14:textId="77777777" w:rsidR="00E82E5F" w:rsidRPr="00F6081B" w:rsidRDefault="00E82E5F" w:rsidP="00C5624C">
            <w:pPr>
              <w:pStyle w:val="TAL"/>
              <w:jc w:val="center"/>
            </w:pPr>
            <w:r>
              <w:t>T</w:t>
            </w:r>
          </w:p>
        </w:tc>
        <w:tc>
          <w:tcPr>
            <w:tcW w:w="1077" w:type="dxa"/>
          </w:tcPr>
          <w:p w14:paraId="1B90D9CC" w14:textId="77777777" w:rsidR="00E82E5F" w:rsidRPr="00F6081B" w:rsidDel="00281BAB" w:rsidRDefault="00E82E5F" w:rsidP="00C5624C">
            <w:pPr>
              <w:pStyle w:val="TAL"/>
              <w:jc w:val="center"/>
            </w:pPr>
            <w:r>
              <w:t>T</w:t>
            </w:r>
          </w:p>
        </w:tc>
        <w:tc>
          <w:tcPr>
            <w:tcW w:w="1117" w:type="dxa"/>
          </w:tcPr>
          <w:p w14:paraId="1F001C89" w14:textId="77777777" w:rsidR="00E82E5F" w:rsidRPr="00F6081B" w:rsidDel="000455BF" w:rsidRDefault="00E82E5F" w:rsidP="00C5624C">
            <w:pPr>
              <w:pStyle w:val="TAL"/>
              <w:jc w:val="center"/>
            </w:pPr>
            <w:r>
              <w:t>F</w:t>
            </w:r>
          </w:p>
        </w:tc>
        <w:tc>
          <w:tcPr>
            <w:tcW w:w="1237" w:type="dxa"/>
          </w:tcPr>
          <w:p w14:paraId="62537ACD" w14:textId="77777777" w:rsidR="00E82E5F" w:rsidRPr="00F6081B" w:rsidRDefault="00E82E5F" w:rsidP="00C5624C">
            <w:pPr>
              <w:pStyle w:val="TAL"/>
              <w:jc w:val="center"/>
              <w:rPr>
                <w:lang w:eastAsia="zh-CN"/>
              </w:rPr>
            </w:pPr>
            <w:r>
              <w:rPr>
                <w:lang w:eastAsia="zh-CN"/>
              </w:rPr>
              <w:t>T</w:t>
            </w:r>
          </w:p>
        </w:tc>
      </w:tr>
      <w:tr w:rsidR="00E82E5F" w:rsidRPr="00F6081B" w14:paraId="00392448" w14:textId="77777777" w:rsidTr="00C5624C">
        <w:trPr>
          <w:cantSplit/>
          <w:jc w:val="center"/>
        </w:trPr>
        <w:tc>
          <w:tcPr>
            <w:tcW w:w="4084" w:type="dxa"/>
          </w:tcPr>
          <w:p w14:paraId="4D5515CD" w14:textId="77777777" w:rsidR="00E82E5F" w:rsidDel="009F4E70" w:rsidRDefault="00E82E5F" w:rsidP="00C5624C">
            <w:pPr>
              <w:pStyle w:val="TAL"/>
              <w:tabs>
                <w:tab w:val="left" w:pos="774"/>
              </w:tabs>
              <w:jc w:val="both"/>
              <w:rPr>
                <w:rFonts w:ascii="Courier New" w:hAnsi="Courier New" w:cs="Courier New"/>
                <w:bCs/>
                <w:color w:val="333333"/>
              </w:rPr>
            </w:pPr>
            <w:proofErr w:type="spellStart"/>
            <w:r>
              <w:rPr>
                <w:rFonts w:ascii="Courier New" w:hAnsi="Courier New" w:cs="Courier New"/>
                <w:bCs/>
                <w:color w:val="333333"/>
              </w:rPr>
              <w:t>assuranceTargetValue</w:t>
            </w:r>
            <w:proofErr w:type="spellEnd"/>
          </w:p>
        </w:tc>
        <w:tc>
          <w:tcPr>
            <w:tcW w:w="947" w:type="dxa"/>
          </w:tcPr>
          <w:p w14:paraId="54323CC0" w14:textId="77777777" w:rsidR="00E82E5F" w:rsidRDefault="00E82E5F" w:rsidP="00C5624C">
            <w:pPr>
              <w:pStyle w:val="TAL"/>
              <w:jc w:val="center"/>
            </w:pPr>
            <w:r>
              <w:t>M</w:t>
            </w:r>
          </w:p>
        </w:tc>
        <w:tc>
          <w:tcPr>
            <w:tcW w:w="1167" w:type="dxa"/>
          </w:tcPr>
          <w:p w14:paraId="26518571" w14:textId="77777777" w:rsidR="00E82E5F" w:rsidRDefault="00E82E5F" w:rsidP="00C5624C">
            <w:pPr>
              <w:pStyle w:val="TAL"/>
              <w:jc w:val="center"/>
            </w:pPr>
            <w:r>
              <w:t>T</w:t>
            </w:r>
          </w:p>
        </w:tc>
        <w:tc>
          <w:tcPr>
            <w:tcW w:w="1077" w:type="dxa"/>
          </w:tcPr>
          <w:p w14:paraId="207904EA" w14:textId="77777777" w:rsidR="00E82E5F" w:rsidRDefault="00E82E5F" w:rsidP="00C5624C">
            <w:pPr>
              <w:pStyle w:val="TAL"/>
              <w:jc w:val="center"/>
            </w:pPr>
            <w:r>
              <w:t>F</w:t>
            </w:r>
          </w:p>
        </w:tc>
        <w:tc>
          <w:tcPr>
            <w:tcW w:w="1117" w:type="dxa"/>
          </w:tcPr>
          <w:p w14:paraId="5DBE35B6" w14:textId="77777777" w:rsidR="00E82E5F" w:rsidRDefault="00E82E5F" w:rsidP="00C5624C">
            <w:pPr>
              <w:pStyle w:val="TAL"/>
              <w:jc w:val="center"/>
            </w:pPr>
            <w:r>
              <w:t>F</w:t>
            </w:r>
          </w:p>
        </w:tc>
        <w:tc>
          <w:tcPr>
            <w:tcW w:w="1237" w:type="dxa"/>
          </w:tcPr>
          <w:p w14:paraId="651F6380" w14:textId="77777777" w:rsidR="00E82E5F" w:rsidRDefault="00E82E5F" w:rsidP="00C5624C">
            <w:pPr>
              <w:pStyle w:val="TAL"/>
              <w:jc w:val="center"/>
              <w:rPr>
                <w:lang w:eastAsia="zh-CN"/>
              </w:rPr>
            </w:pPr>
            <w:r>
              <w:rPr>
                <w:lang w:eastAsia="zh-CN"/>
              </w:rPr>
              <w:t>T</w:t>
            </w:r>
          </w:p>
        </w:tc>
      </w:tr>
    </w:tbl>
    <w:p w14:paraId="2B319E85" w14:textId="77777777" w:rsidR="00E82E5F" w:rsidRPr="00EA4DA3" w:rsidRDefault="00E82E5F" w:rsidP="00E82E5F">
      <w:pPr>
        <w:rPr>
          <w:lang w:val="fr-FR"/>
        </w:rPr>
      </w:pPr>
    </w:p>
    <w:p w14:paraId="299B2F48" w14:textId="77777777" w:rsidR="00E82E5F" w:rsidRPr="00F6081B" w:rsidRDefault="00E82E5F" w:rsidP="00E82E5F">
      <w:pPr>
        <w:pStyle w:val="H6"/>
      </w:pPr>
      <w:r w:rsidRPr="00F6081B">
        <w:t>4.1.2.3.</w:t>
      </w:r>
      <w:r>
        <w:t>5</w:t>
      </w:r>
      <w:r w:rsidRPr="00F6081B">
        <w:t>.3</w:t>
      </w:r>
      <w:r w:rsidRPr="00F6081B">
        <w:tab/>
        <w:t>Attribute constraints</w:t>
      </w:r>
    </w:p>
    <w:p w14:paraId="4171B2A6" w14:textId="77777777" w:rsidR="00E82E5F" w:rsidRDefault="00E82E5F" w:rsidP="00E82E5F">
      <w:r w:rsidRPr="00E47000">
        <w:t xml:space="preserve">No constraints have been defined </w:t>
      </w:r>
      <w:r w:rsidRPr="007F2AA7">
        <w:t>for this document.</w:t>
      </w:r>
    </w:p>
    <w:p w14:paraId="41DF6DCF" w14:textId="77777777" w:rsidR="00E82E5F" w:rsidRPr="00F6081B" w:rsidRDefault="00E82E5F" w:rsidP="00E82E5F">
      <w:pPr>
        <w:pStyle w:val="H6"/>
      </w:pPr>
      <w:r w:rsidRPr="00F6081B">
        <w:t>4.1.2.3.</w:t>
      </w:r>
      <w:r>
        <w:t>5</w:t>
      </w:r>
      <w:r w:rsidRPr="00F6081B">
        <w:t>.</w:t>
      </w:r>
      <w:r>
        <w:t>4</w:t>
      </w:r>
      <w:r w:rsidRPr="00F6081B">
        <w:tab/>
        <w:t>Notifications</w:t>
      </w:r>
    </w:p>
    <w:p w14:paraId="3384806E" w14:textId="77777777" w:rsidR="00E82E5F" w:rsidRDefault="00E82E5F" w:rsidP="00E82E5F">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7D3FDAD1" w14:textId="77777777" w:rsidR="00E82E5F" w:rsidRPr="00F6081B" w:rsidRDefault="00E82E5F" w:rsidP="00E82E5F">
      <w:pPr>
        <w:pStyle w:val="Heading5"/>
        <w:rPr>
          <w:rFonts w:ascii="Courier New" w:hAnsi="Courier New" w:cs="Courier New"/>
        </w:rPr>
      </w:pPr>
      <w:bookmarkStart w:id="118" w:name="_Toc163142015"/>
      <w:r w:rsidRPr="00F6081B">
        <w:t>4.1.2.3.</w:t>
      </w:r>
      <w:r>
        <w:t>6</w:t>
      </w:r>
      <w:r w:rsidRPr="00F6081B">
        <w:tab/>
      </w:r>
      <w:proofErr w:type="spellStart"/>
      <w:r>
        <w:rPr>
          <w:rFonts w:ascii="Courier New" w:hAnsi="Courier New" w:cs="Courier New"/>
        </w:rPr>
        <w:t>AssuranceGoalStatus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18"/>
    </w:p>
    <w:p w14:paraId="15BA827C" w14:textId="77777777" w:rsidR="00E82E5F" w:rsidRPr="00F6081B" w:rsidRDefault="00E82E5F" w:rsidP="00E82E5F">
      <w:pPr>
        <w:pStyle w:val="H6"/>
      </w:pPr>
      <w:r w:rsidRPr="00F6081B">
        <w:t>4.1.2.3.</w:t>
      </w:r>
      <w:r>
        <w:t>6</w:t>
      </w:r>
      <w:r w:rsidRPr="00F6081B">
        <w:t>.1</w:t>
      </w:r>
      <w:r w:rsidRPr="00F6081B">
        <w:tab/>
        <w:t>Definition</w:t>
      </w:r>
    </w:p>
    <w:p w14:paraId="2F2C7A95" w14:textId="77777777" w:rsidR="00E82E5F" w:rsidRDefault="00E82E5F" w:rsidP="00E82E5F">
      <w:r w:rsidRPr="00F6081B">
        <w:t xml:space="preserve">This </w:t>
      </w:r>
      <w:r>
        <w:t>data type</w:t>
      </w:r>
      <w:r w:rsidRPr="00F6081B">
        <w:t xml:space="preserve"> represents </w:t>
      </w:r>
      <w:r w:rsidRPr="008E2BE5">
        <w:t xml:space="preserve">the </w:t>
      </w:r>
      <w:r>
        <w:t>observed and/or predicted</w:t>
      </w:r>
      <w:r w:rsidRPr="008E2BE5">
        <w:t xml:space="preserve"> </w:t>
      </w:r>
      <w:proofErr w:type="spellStart"/>
      <w:r w:rsidRPr="000671BC">
        <w:rPr>
          <w:rFonts w:ascii="Courier New" w:hAnsi="Courier New" w:cs="Courier New"/>
        </w:rPr>
        <w:t>A</w:t>
      </w:r>
      <w:r>
        <w:rPr>
          <w:rFonts w:ascii="Courier New" w:hAnsi="Courier New" w:cs="Courier New"/>
        </w:rPr>
        <w:t>ssuranceGoal</w:t>
      </w:r>
      <w:proofErr w:type="spellEnd"/>
      <w:r w:rsidRPr="008E2BE5">
        <w:t xml:space="preserve"> fulfilment</w:t>
      </w:r>
      <w:r>
        <w:t xml:space="preserve"> status.</w:t>
      </w:r>
    </w:p>
    <w:p w14:paraId="58676E0F" w14:textId="77777777" w:rsidR="00E82E5F" w:rsidRPr="00F6081B" w:rsidRDefault="00E82E5F" w:rsidP="00E82E5F">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goal fulfilment information, the MnS consumer can query 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r w:rsidRPr="00156F80">
        <w:rPr>
          <w:rFonts w:ascii="Courier New" w:hAnsi="Courier New" w:cs="Courier New"/>
        </w:rPr>
        <w:t>”</w:t>
      </w:r>
      <w:r w:rsidRPr="00156F80">
        <w:t>from</w:t>
      </w:r>
      <w:proofErr w:type="spellEnd"/>
      <w:r w:rsidRPr="00156F80">
        <w:t xml:space="preserve"> MnS producer.</w:t>
      </w:r>
      <w:r>
        <w:rPr>
          <w:rFonts w:ascii="Courier New" w:hAnsi="Courier New" w:cs="Courier New"/>
        </w:rPr>
        <w:t xml:space="preserve"> </w:t>
      </w:r>
      <w:r>
        <w:t xml:space="preserve">The attributes </w:t>
      </w:r>
      <w:r w:rsidRPr="00156F80">
        <w:rPr>
          <w:rFonts w:ascii="Courier New" w:hAnsi="Courier New" w:cs="Courier New"/>
        </w:rPr>
        <w:t>“</w:t>
      </w:r>
      <w:proofErr w:type="spellStart"/>
      <w:r>
        <w:rPr>
          <w:rFonts w:ascii="Courier New" w:hAnsi="Courier New" w:cs="Courier New"/>
        </w:rPr>
        <w:t>AssuranceGoalStatusObserved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AssuranceGoalStatusPredicted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goal </w:t>
      </w:r>
      <w:proofErr w:type="spellStart"/>
      <w:r>
        <w:t>fuilfilment</w:t>
      </w:r>
      <w:proofErr w:type="spellEnd"/>
      <w:r>
        <w:t xml:space="preserve"> is considered FULFILLED if all the constituent targets are </w:t>
      </w:r>
      <w:r>
        <w:rPr>
          <w:rFonts w:cs="Arial"/>
          <w:szCs w:val="18"/>
        </w:rPr>
        <w:t>FULFILLED.</w:t>
      </w:r>
    </w:p>
    <w:p w14:paraId="12F61DAD" w14:textId="77777777" w:rsidR="00E82E5F" w:rsidRPr="00F6081B" w:rsidRDefault="00E82E5F" w:rsidP="00E82E5F">
      <w:pPr>
        <w:pStyle w:val="H6"/>
      </w:pPr>
      <w:r w:rsidRPr="00F6081B">
        <w:lastRenderedPageBreak/>
        <w:t>4.1.2.3.</w:t>
      </w:r>
      <w:r>
        <w:t>6</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E82E5F" w:rsidRPr="00F6081B" w14:paraId="0FDF5F9B" w14:textId="77777777" w:rsidTr="00C5624C">
        <w:trPr>
          <w:cantSplit/>
          <w:jc w:val="center"/>
        </w:trPr>
        <w:tc>
          <w:tcPr>
            <w:tcW w:w="4084" w:type="dxa"/>
            <w:shd w:val="pct10" w:color="auto" w:fill="FFFFFF"/>
            <w:vAlign w:val="center"/>
          </w:tcPr>
          <w:p w14:paraId="06DD42BA" w14:textId="77777777" w:rsidR="00E82E5F" w:rsidRPr="00F6081B" w:rsidRDefault="00E82E5F" w:rsidP="00C5624C">
            <w:pPr>
              <w:pStyle w:val="TAH"/>
            </w:pPr>
            <w:r w:rsidRPr="00F6081B">
              <w:t>Attribute name</w:t>
            </w:r>
          </w:p>
        </w:tc>
        <w:tc>
          <w:tcPr>
            <w:tcW w:w="947" w:type="dxa"/>
            <w:shd w:val="pct10" w:color="auto" w:fill="FFFFFF"/>
            <w:vAlign w:val="center"/>
          </w:tcPr>
          <w:p w14:paraId="71559AFB" w14:textId="77777777" w:rsidR="00E82E5F" w:rsidRPr="00F6081B" w:rsidRDefault="00E82E5F" w:rsidP="00C5624C">
            <w:pPr>
              <w:pStyle w:val="TAH"/>
            </w:pPr>
            <w:r w:rsidRPr="00F6081B">
              <w:t>Support Qualifier</w:t>
            </w:r>
          </w:p>
        </w:tc>
        <w:tc>
          <w:tcPr>
            <w:tcW w:w="1167" w:type="dxa"/>
            <w:shd w:val="pct10" w:color="auto" w:fill="FFFFFF"/>
            <w:vAlign w:val="center"/>
          </w:tcPr>
          <w:p w14:paraId="7C277EF9" w14:textId="77777777" w:rsidR="00E82E5F" w:rsidRPr="00F6081B" w:rsidRDefault="00E82E5F" w:rsidP="00C5624C">
            <w:pPr>
              <w:pStyle w:val="TAH"/>
            </w:pPr>
            <w:proofErr w:type="spellStart"/>
            <w:r w:rsidRPr="00F6081B">
              <w:t>isReadable</w:t>
            </w:r>
            <w:proofErr w:type="spellEnd"/>
          </w:p>
        </w:tc>
        <w:tc>
          <w:tcPr>
            <w:tcW w:w="1077" w:type="dxa"/>
            <w:shd w:val="pct10" w:color="auto" w:fill="FFFFFF"/>
            <w:vAlign w:val="center"/>
          </w:tcPr>
          <w:p w14:paraId="123F16F6" w14:textId="77777777" w:rsidR="00E82E5F" w:rsidRPr="00F6081B" w:rsidRDefault="00E82E5F" w:rsidP="00C5624C">
            <w:pPr>
              <w:pStyle w:val="TAH"/>
            </w:pPr>
            <w:proofErr w:type="spellStart"/>
            <w:r w:rsidRPr="00F6081B">
              <w:t>isWritable</w:t>
            </w:r>
            <w:proofErr w:type="spellEnd"/>
          </w:p>
        </w:tc>
        <w:tc>
          <w:tcPr>
            <w:tcW w:w="1117" w:type="dxa"/>
            <w:shd w:val="pct10" w:color="auto" w:fill="FFFFFF"/>
            <w:vAlign w:val="center"/>
          </w:tcPr>
          <w:p w14:paraId="1960A2A0" w14:textId="77777777" w:rsidR="00E82E5F" w:rsidRPr="00F6081B" w:rsidRDefault="00E82E5F" w:rsidP="00C5624C">
            <w:pPr>
              <w:pStyle w:val="TAH"/>
            </w:pPr>
            <w:proofErr w:type="spellStart"/>
            <w:r w:rsidRPr="00F6081B">
              <w:rPr>
                <w:rFonts w:cs="Arial"/>
                <w:bCs/>
                <w:szCs w:val="18"/>
              </w:rPr>
              <w:t>isInvariant</w:t>
            </w:r>
            <w:proofErr w:type="spellEnd"/>
          </w:p>
        </w:tc>
        <w:tc>
          <w:tcPr>
            <w:tcW w:w="1237" w:type="dxa"/>
            <w:shd w:val="pct10" w:color="auto" w:fill="FFFFFF"/>
            <w:vAlign w:val="center"/>
          </w:tcPr>
          <w:p w14:paraId="2B4BA400" w14:textId="77777777" w:rsidR="00E82E5F" w:rsidRPr="00F6081B" w:rsidRDefault="00E82E5F" w:rsidP="00C5624C">
            <w:pPr>
              <w:pStyle w:val="TAH"/>
            </w:pPr>
            <w:proofErr w:type="spellStart"/>
            <w:r w:rsidRPr="00F6081B">
              <w:t>isNotifyable</w:t>
            </w:r>
            <w:proofErr w:type="spellEnd"/>
          </w:p>
        </w:tc>
      </w:tr>
      <w:tr w:rsidR="00E82E5F" w:rsidRPr="00F6081B" w14:paraId="3F0731A7" w14:textId="77777777" w:rsidTr="00C5624C">
        <w:trPr>
          <w:cantSplit/>
          <w:jc w:val="center"/>
        </w:trPr>
        <w:tc>
          <w:tcPr>
            <w:tcW w:w="4084" w:type="dxa"/>
          </w:tcPr>
          <w:p w14:paraId="07637B5A" w14:textId="77777777" w:rsidR="00E82E5F" w:rsidRPr="00F6081B" w:rsidRDefault="00E82E5F" w:rsidP="00C5624C">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w:t>
            </w:r>
            <w:r>
              <w:rPr>
                <w:rFonts w:ascii="Courier New" w:hAnsi="Courier New" w:cs="Courier New"/>
                <w:bCs/>
                <w:color w:val="333333"/>
              </w:rPr>
              <w:t>GoalStatusId</w:t>
            </w:r>
            <w:proofErr w:type="spellEnd"/>
          </w:p>
        </w:tc>
        <w:tc>
          <w:tcPr>
            <w:tcW w:w="947" w:type="dxa"/>
          </w:tcPr>
          <w:p w14:paraId="0E7FEE76" w14:textId="77777777" w:rsidR="00E82E5F" w:rsidRPr="00F6081B" w:rsidRDefault="00E82E5F" w:rsidP="00C5624C">
            <w:pPr>
              <w:pStyle w:val="TAL"/>
              <w:jc w:val="center"/>
            </w:pPr>
            <w:r>
              <w:t>M</w:t>
            </w:r>
          </w:p>
        </w:tc>
        <w:tc>
          <w:tcPr>
            <w:tcW w:w="1167" w:type="dxa"/>
          </w:tcPr>
          <w:p w14:paraId="5CEBD246" w14:textId="77777777" w:rsidR="00E82E5F" w:rsidRPr="00F6081B" w:rsidRDefault="00E82E5F" w:rsidP="00C5624C">
            <w:pPr>
              <w:pStyle w:val="TAL"/>
              <w:jc w:val="center"/>
            </w:pPr>
            <w:r>
              <w:t>T</w:t>
            </w:r>
          </w:p>
        </w:tc>
        <w:tc>
          <w:tcPr>
            <w:tcW w:w="1077" w:type="dxa"/>
          </w:tcPr>
          <w:p w14:paraId="5DEEA41D" w14:textId="77777777" w:rsidR="00E82E5F" w:rsidRPr="00F6081B" w:rsidRDefault="00E82E5F" w:rsidP="00C5624C">
            <w:pPr>
              <w:pStyle w:val="TAL"/>
              <w:jc w:val="center"/>
            </w:pPr>
            <w:r>
              <w:t>F</w:t>
            </w:r>
          </w:p>
        </w:tc>
        <w:tc>
          <w:tcPr>
            <w:tcW w:w="1117" w:type="dxa"/>
          </w:tcPr>
          <w:p w14:paraId="271AE0D3" w14:textId="77777777" w:rsidR="00E82E5F" w:rsidRPr="00F6081B" w:rsidRDefault="00E82E5F" w:rsidP="00C5624C">
            <w:pPr>
              <w:pStyle w:val="TAL"/>
              <w:jc w:val="center"/>
            </w:pPr>
            <w:r>
              <w:t>F</w:t>
            </w:r>
          </w:p>
        </w:tc>
        <w:tc>
          <w:tcPr>
            <w:tcW w:w="1237" w:type="dxa"/>
          </w:tcPr>
          <w:p w14:paraId="4D2FD4E5" w14:textId="77777777" w:rsidR="00E82E5F" w:rsidRPr="00F6081B" w:rsidRDefault="00E82E5F" w:rsidP="00C5624C">
            <w:pPr>
              <w:pStyle w:val="TAL"/>
              <w:jc w:val="center"/>
              <w:rPr>
                <w:lang w:eastAsia="zh-CN"/>
              </w:rPr>
            </w:pPr>
            <w:r>
              <w:rPr>
                <w:lang w:eastAsia="zh-CN"/>
              </w:rPr>
              <w:t>T</w:t>
            </w:r>
          </w:p>
        </w:tc>
      </w:tr>
      <w:tr w:rsidR="00E82E5F" w14:paraId="4F7B7593" w14:textId="77777777" w:rsidTr="00C5624C">
        <w:trPr>
          <w:cantSplit/>
          <w:jc w:val="center"/>
        </w:trPr>
        <w:tc>
          <w:tcPr>
            <w:tcW w:w="4084" w:type="dxa"/>
          </w:tcPr>
          <w:p w14:paraId="1208B30E" w14:textId="77777777" w:rsidR="00E82E5F" w:rsidRPr="00F6081B" w:rsidRDefault="00E82E5F" w:rsidP="00C5624C">
            <w:pPr>
              <w:pStyle w:val="TAL"/>
              <w:tabs>
                <w:tab w:val="left" w:pos="774"/>
              </w:tabs>
              <w:jc w:val="both"/>
              <w:rPr>
                <w:rFonts w:ascii="Courier New" w:hAnsi="Courier New" w:cs="Courier New"/>
              </w:rPr>
            </w:pPr>
            <w:proofErr w:type="spellStart"/>
            <w:r>
              <w:rPr>
                <w:rFonts w:ascii="Courier New" w:hAnsi="Courier New" w:cs="Courier New"/>
              </w:rPr>
              <w:t>assuranceGoalId</w:t>
            </w:r>
            <w:proofErr w:type="spellEnd"/>
          </w:p>
        </w:tc>
        <w:tc>
          <w:tcPr>
            <w:tcW w:w="947" w:type="dxa"/>
          </w:tcPr>
          <w:p w14:paraId="72C9DC53" w14:textId="77777777" w:rsidR="00E82E5F" w:rsidRDefault="00E82E5F" w:rsidP="00C5624C">
            <w:pPr>
              <w:pStyle w:val="TAL"/>
              <w:jc w:val="center"/>
            </w:pPr>
            <w:r>
              <w:t>O</w:t>
            </w:r>
          </w:p>
        </w:tc>
        <w:tc>
          <w:tcPr>
            <w:tcW w:w="1167" w:type="dxa"/>
          </w:tcPr>
          <w:p w14:paraId="45165DDA" w14:textId="77777777" w:rsidR="00E82E5F" w:rsidRPr="00F6081B" w:rsidRDefault="00E82E5F" w:rsidP="00C5624C">
            <w:pPr>
              <w:pStyle w:val="TAL"/>
              <w:jc w:val="center"/>
            </w:pPr>
            <w:r>
              <w:t>T</w:t>
            </w:r>
          </w:p>
        </w:tc>
        <w:tc>
          <w:tcPr>
            <w:tcW w:w="1077" w:type="dxa"/>
          </w:tcPr>
          <w:p w14:paraId="061B5E39" w14:textId="77777777" w:rsidR="00E82E5F" w:rsidRDefault="00E82E5F" w:rsidP="00C5624C">
            <w:pPr>
              <w:pStyle w:val="TAL"/>
              <w:jc w:val="center"/>
            </w:pPr>
            <w:r>
              <w:t>F</w:t>
            </w:r>
          </w:p>
        </w:tc>
        <w:tc>
          <w:tcPr>
            <w:tcW w:w="1117" w:type="dxa"/>
          </w:tcPr>
          <w:p w14:paraId="62FA6501" w14:textId="77777777" w:rsidR="00E82E5F" w:rsidRPr="00F6081B" w:rsidRDefault="00E82E5F" w:rsidP="00C5624C">
            <w:pPr>
              <w:pStyle w:val="TAL"/>
              <w:jc w:val="center"/>
            </w:pPr>
            <w:r>
              <w:t>F</w:t>
            </w:r>
          </w:p>
        </w:tc>
        <w:tc>
          <w:tcPr>
            <w:tcW w:w="1237" w:type="dxa"/>
          </w:tcPr>
          <w:p w14:paraId="3B01CF53" w14:textId="77777777" w:rsidR="00E82E5F" w:rsidRPr="00F6081B" w:rsidRDefault="00E82E5F" w:rsidP="00C5624C">
            <w:pPr>
              <w:pStyle w:val="TAL"/>
              <w:jc w:val="center"/>
              <w:rPr>
                <w:lang w:eastAsia="zh-CN"/>
              </w:rPr>
            </w:pPr>
            <w:r>
              <w:rPr>
                <w:lang w:eastAsia="zh-CN"/>
              </w:rPr>
              <w:t>T</w:t>
            </w:r>
          </w:p>
        </w:tc>
      </w:tr>
      <w:tr w:rsidR="00E82E5F" w14:paraId="23E0410F" w14:textId="77777777" w:rsidTr="00C5624C">
        <w:trPr>
          <w:cantSplit/>
          <w:jc w:val="center"/>
        </w:trPr>
        <w:tc>
          <w:tcPr>
            <w:tcW w:w="4084" w:type="dxa"/>
          </w:tcPr>
          <w:p w14:paraId="4E5A5ABF" w14:textId="77777777" w:rsidR="00E82E5F" w:rsidRDefault="00E82E5F" w:rsidP="00C5624C">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StatusObserved</w:t>
            </w:r>
            <w:proofErr w:type="spellEnd"/>
          </w:p>
        </w:tc>
        <w:tc>
          <w:tcPr>
            <w:tcW w:w="947" w:type="dxa"/>
          </w:tcPr>
          <w:p w14:paraId="7B584320" w14:textId="77777777" w:rsidR="00E82E5F" w:rsidRDefault="00E82E5F" w:rsidP="00C5624C">
            <w:pPr>
              <w:pStyle w:val="TAL"/>
              <w:jc w:val="center"/>
            </w:pPr>
            <w:r>
              <w:t>O</w:t>
            </w:r>
          </w:p>
        </w:tc>
        <w:tc>
          <w:tcPr>
            <w:tcW w:w="1167" w:type="dxa"/>
          </w:tcPr>
          <w:p w14:paraId="0414187E" w14:textId="77777777" w:rsidR="00E82E5F" w:rsidRDefault="00E82E5F" w:rsidP="00C5624C">
            <w:pPr>
              <w:pStyle w:val="TAL"/>
              <w:jc w:val="center"/>
            </w:pPr>
            <w:r w:rsidRPr="00F6081B">
              <w:t>T</w:t>
            </w:r>
          </w:p>
        </w:tc>
        <w:tc>
          <w:tcPr>
            <w:tcW w:w="1077" w:type="dxa"/>
          </w:tcPr>
          <w:p w14:paraId="11FC429D" w14:textId="77777777" w:rsidR="00E82E5F" w:rsidRDefault="00E82E5F" w:rsidP="00C5624C">
            <w:pPr>
              <w:pStyle w:val="TAL"/>
              <w:jc w:val="center"/>
            </w:pPr>
            <w:r>
              <w:t>F</w:t>
            </w:r>
          </w:p>
        </w:tc>
        <w:tc>
          <w:tcPr>
            <w:tcW w:w="1117" w:type="dxa"/>
          </w:tcPr>
          <w:p w14:paraId="1594344A" w14:textId="77777777" w:rsidR="00E82E5F" w:rsidRDefault="00E82E5F" w:rsidP="00C5624C">
            <w:pPr>
              <w:pStyle w:val="TAL"/>
              <w:jc w:val="center"/>
            </w:pPr>
            <w:r w:rsidRPr="00F6081B">
              <w:t>F</w:t>
            </w:r>
          </w:p>
        </w:tc>
        <w:tc>
          <w:tcPr>
            <w:tcW w:w="1237" w:type="dxa"/>
          </w:tcPr>
          <w:p w14:paraId="71A6B7A6" w14:textId="77777777" w:rsidR="00E82E5F" w:rsidRDefault="00E82E5F" w:rsidP="00C5624C">
            <w:pPr>
              <w:pStyle w:val="TAL"/>
              <w:jc w:val="center"/>
              <w:rPr>
                <w:lang w:eastAsia="zh-CN"/>
              </w:rPr>
            </w:pPr>
            <w:r w:rsidRPr="00F6081B">
              <w:rPr>
                <w:lang w:eastAsia="zh-CN"/>
              </w:rPr>
              <w:t>T</w:t>
            </w:r>
          </w:p>
        </w:tc>
      </w:tr>
      <w:tr w:rsidR="00E82E5F" w14:paraId="1D656A22" w14:textId="77777777" w:rsidTr="00C5624C">
        <w:trPr>
          <w:cantSplit/>
          <w:jc w:val="center"/>
        </w:trPr>
        <w:tc>
          <w:tcPr>
            <w:tcW w:w="4084" w:type="dxa"/>
          </w:tcPr>
          <w:p w14:paraId="6D2CA9B3" w14:textId="77777777" w:rsidR="00E82E5F" w:rsidRDefault="00E82E5F" w:rsidP="00C5624C">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Goal</w:t>
            </w:r>
            <w:r w:rsidRPr="00F6081B">
              <w:rPr>
                <w:rFonts w:ascii="Courier New" w:hAnsi="Courier New" w:cs="Courier New"/>
              </w:rPr>
              <w:t>StatusPredicted</w:t>
            </w:r>
            <w:proofErr w:type="spellEnd"/>
          </w:p>
        </w:tc>
        <w:tc>
          <w:tcPr>
            <w:tcW w:w="947" w:type="dxa"/>
          </w:tcPr>
          <w:p w14:paraId="65771C48" w14:textId="77777777" w:rsidR="00E82E5F" w:rsidRDefault="00E82E5F" w:rsidP="00C5624C">
            <w:pPr>
              <w:pStyle w:val="TAL"/>
              <w:jc w:val="center"/>
            </w:pPr>
            <w:r w:rsidRPr="00F6081B">
              <w:t>O</w:t>
            </w:r>
          </w:p>
        </w:tc>
        <w:tc>
          <w:tcPr>
            <w:tcW w:w="1167" w:type="dxa"/>
          </w:tcPr>
          <w:p w14:paraId="2584D17F" w14:textId="77777777" w:rsidR="00E82E5F" w:rsidRDefault="00E82E5F" w:rsidP="00C5624C">
            <w:pPr>
              <w:pStyle w:val="TAL"/>
              <w:jc w:val="center"/>
            </w:pPr>
            <w:r w:rsidRPr="00F6081B">
              <w:t>T</w:t>
            </w:r>
          </w:p>
        </w:tc>
        <w:tc>
          <w:tcPr>
            <w:tcW w:w="1077" w:type="dxa"/>
          </w:tcPr>
          <w:p w14:paraId="7365B8B8" w14:textId="77777777" w:rsidR="00E82E5F" w:rsidRDefault="00E82E5F" w:rsidP="00C5624C">
            <w:pPr>
              <w:pStyle w:val="TAL"/>
              <w:jc w:val="center"/>
            </w:pPr>
            <w:r>
              <w:t>F</w:t>
            </w:r>
          </w:p>
        </w:tc>
        <w:tc>
          <w:tcPr>
            <w:tcW w:w="1117" w:type="dxa"/>
          </w:tcPr>
          <w:p w14:paraId="206C64E7" w14:textId="77777777" w:rsidR="00E82E5F" w:rsidRDefault="00E82E5F" w:rsidP="00C5624C">
            <w:pPr>
              <w:pStyle w:val="TAL"/>
              <w:jc w:val="center"/>
            </w:pPr>
            <w:r w:rsidRPr="00F6081B">
              <w:t>F</w:t>
            </w:r>
          </w:p>
        </w:tc>
        <w:tc>
          <w:tcPr>
            <w:tcW w:w="1237" w:type="dxa"/>
          </w:tcPr>
          <w:p w14:paraId="7967C7B5" w14:textId="77777777" w:rsidR="00E82E5F" w:rsidRDefault="00E82E5F" w:rsidP="00C5624C">
            <w:pPr>
              <w:pStyle w:val="TAL"/>
              <w:jc w:val="center"/>
              <w:rPr>
                <w:lang w:eastAsia="zh-CN"/>
              </w:rPr>
            </w:pPr>
            <w:r w:rsidRPr="00F6081B">
              <w:rPr>
                <w:lang w:eastAsia="zh-CN"/>
              </w:rPr>
              <w:t>T</w:t>
            </w:r>
          </w:p>
        </w:tc>
      </w:tr>
      <w:tr w:rsidR="00E82E5F" w14:paraId="0D1A0039" w14:textId="77777777" w:rsidTr="00C5624C">
        <w:trPr>
          <w:cantSplit/>
          <w:jc w:val="center"/>
        </w:trPr>
        <w:tc>
          <w:tcPr>
            <w:tcW w:w="4084" w:type="dxa"/>
          </w:tcPr>
          <w:p w14:paraId="56A56C19" w14:textId="77777777" w:rsidR="00E82E5F" w:rsidRPr="00F6081B" w:rsidRDefault="00E82E5F" w:rsidP="00C5624C">
            <w:pPr>
              <w:pStyle w:val="TAL"/>
              <w:tabs>
                <w:tab w:val="left" w:pos="774"/>
              </w:tabs>
              <w:jc w:val="both"/>
              <w:rPr>
                <w:rFonts w:ascii="Courier New" w:hAnsi="Courier New" w:cs="Courier New"/>
              </w:rPr>
            </w:pPr>
            <w:proofErr w:type="spellStart"/>
            <w:r>
              <w:rPr>
                <w:rFonts w:ascii="Courier New" w:hAnsi="Courier New" w:cs="Courier New"/>
              </w:rPr>
              <w:t>assuranceTargetStatusList</w:t>
            </w:r>
            <w:proofErr w:type="spellEnd"/>
          </w:p>
        </w:tc>
        <w:tc>
          <w:tcPr>
            <w:tcW w:w="947" w:type="dxa"/>
          </w:tcPr>
          <w:p w14:paraId="2330DB71" w14:textId="77777777" w:rsidR="00E82E5F" w:rsidRPr="00F6081B" w:rsidRDefault="00E82E5F" w:rsidP="00C5624C">
            <w:pPr>
              <w:pStyle w:val="TAL"/>
              <w:jc w:val="center"/>
            </w:pPr>
            <w:r>
              <w:t>O</w:t>
            </w:r>
          </w:p>
        </w:tc>
        <w:tc>
          <w:tcPr>
            <w:tcW w:w="1167" w:type="dxa"/>
          </w:tcPr>
          <w:p w14:paraId="245F4828" w14:textId="77777777" w:rsidR="00E82E5F" w:rsidRPr="00F6081B" w:rsidRDefault="00E82E5F" w:rsidP="00C5624C">
            <w:pPr>
              <w:pStyle w:val="TAL"/>
              <w:jc w:val="center"/>
            </w:pPr>
            <w:r>
              <w:t>T</w:t>
            </w:r>
          </w:p>
        </w:tc>
        <w:tc>
          <w:tcPr>
            <w:tcW w:w="1077" w:type="dxa"/>
          </w:tcPr>
          <w:p w14:paraId="765FF2A8" w14:textId="77777777" w:rsidR="00E82E5F" w:rsidRDefault="00E82E5F" w:rsidP="00C5624C">
            <w:pPr>
              <w:pStyle w:val="TAL"/>
              <w:jc w:val="center"/>
            </w:pPr>
            <w:r>
              <w:t>F</w:t>
            </w:r>
          </w:p>
        </w:tc>
        <w:tc>
          <w:tcPr>
            <w:tcW w:w="1117" w:type="dxa"/>
          </w:tcPr>
          <w:p w14:paraId="59ED05D9" w14:textId="77777777" w:rsidR="00E82E5F" w:rsidRPr="00F6081B" w:rsidRDefault="00E82E5F" w:rsidP="00C5624C">
            <w:pPr>
              <w:pStyle w:val="TAL"/>
              <w:jc w:val="center"/>
            </w:pPr>
            <w:r>
              <w:t>F</w:t>
            </w:r>
          </w:p>
        </w:tc>
        <w:tc>
          <w:tcPr>
            <w:tcW w:w="1237" w:type="dxa"/>
          </w:tcPr>
          <w:p w14:paraId="7506488B" w14:textId="77777777" w:rsidR="00E82E5F" w:rsidRPr="00F6081B" w:rsidRDefault="00E82E5F" w:rsidP="00C5624C">
            <w:pPr>
              <w:pStyle w:val="TAL"/>
              <w:jc w:val="center"/>
              <w:rPr>
                <w:lang w:eastAsia="zh-CN"/>
              </w:rPr>
            </w:pPr>
            <w:r>
              <w:rPr>
                <w:lang w:eastAsia="zh-CN"/>
              </w:rPr>
              <w:t>T</w:t>
            </w:r>
          </w:p>
        </w:tc>
      </w:tr>
    </w:tbl>
    <w:p w14:paraId="39874AC5" w14:textId="77777777" w:rsidR="00E82E5F" w:rsidRPr="00EA4DA3" w:rsidRDefault="00E82E5F" w:rsidP="00E82E5F">
      <w:pPr>
        <w:rPr>
          <w:lang w:val="fr-FR"/>
        </w:rPr>
      </w:pPr>
    </w:p>
    <w:p w14:paraId="164C4D06" w14:textId="77777777" w:rsidR="00E82E5F" w:rsidRPr="00F6081B" w:rsidRDefault="00E82E5F" w:rsidP="00E82E5F">
      <w:pPr>
        <w:pStyle w:val="H6"/>
      </w:pPr>
      <w:r w:rsidRPr="00F6081B">
        <w:t>4.1.2.3.</w:t>
      </w:r>
      <w:r>
        <w:t>6</w:t>
      </w:r>
      <w:r w:rsidRPr="00F6081B">
        <w:t>.3</w:t>
      </w:r>
      <w:r w:rsidRPr="00F6081B">
        <w:tab/>
        <w:t>Attribute constraints</w:t>
      </w:r>
    </w:p>
    <w:p w14:paraId="08339069" w14:textId="77777777" w:rsidR="00E82E5F" w:rsidRDefault="00E82E5F" w:rsidP="00E82E5F">
      <w:r w:rsidRPr="00E47000">
        <w:t xml:space="preserve">No constraints have been defined </w:t>
      </w:r>
      <w:r w:rsidRPr="007F2AA7">
        <w:t>for this document.</w:t>
      </w:r>
    </w:p>
    <w:p w14:paraId="3D37CC95" w14:textId="77777777" w:rsidR="00E82E5F" w:rsidRPr="00F6081B" w:rsidRDefault="00E82E5F" w:rsidP="00E82E5F">
      <w:pPr>
        <w:pStyle w:val="H6"/>
      </w:pPr>
      <w:r w:rsidRPr="00F6081B">
        <w:t>4.1.2.3.</w:t>
      </w:r>
      <w:r>
        <w:t>6</w:t>
      </w:r>
      <w:r w:rsidRPr="00F6081B">
        <w:t>.</w:t>
      </w:r>
      <w:r>
        <w:t>4</w:t>
      </w:r>
      <w:r w:rsidRPr="00F6081B">
        <w:tab/>
        <w:t>Notifications</w:t>
      </w:r>
    </w:p>
    <w:p w14:paraId="20B05210" w14:textId="77777777" w:rsidR="00E82E5F" w:rsidRPr="00D93EF1" w:rsidRDefault="00E82E5F" w:rsidP="00E82E5F">
      <w:pPr>
        <w:rPr>
          <w:lang w:eastAsia="zh-CN"/>
        </w:rPr>
      </w:pPr>
      <w:r w:rsidRPr="00F6081B">
        <w:t xml:space="preserve">The common notifications defined in clause </w:t>
      </w:r>
      <w:r w:rsidRPr="00F6081B">
        <w:rPr>
          <w:lang w:eastAsia="zh-CN"/>
        </w:rPr>
        <w:t>4.1.2.5</w:t>
      </w:r>
      <w:r w:rsidRPr="00F6081B">
        <w:t xml:space="preserve"> are valid for </w:t>
      </w:r>
      <w:r>
        <w:t xml:space="preserve">this &lt;&lt;IOC&gt;&gt; </w:t>
      </w:r>
      <w:r w:rsidRPr="00F6081B">
        <w:t>, without exceptions or additions</w:t>
      </w:r>
      <w:r>
        <w:rPr>
          <w:lang w:eastAsia="zh-CN"/>
        </w:rPr>
        <w:t>.</w:t>
      </w:r>
    </w:p>
    <w:p w14:paraId="2748F2CD" w14:textId="77777777" w:rsidR="00E82E5F" w:rsidRPr="00F6081B" w:rsidRDefault="00E82E5F" w:rsidP="00E82E5F">
      <w:pPr>
        <w:pStyle w:val="Heading5"/>
        <w:rPr>
          <w:rFonts w:ascii="Courier New" w:hAnsi="Courier New" w:cs="Courier New"/>
        </w:rPr>
      </w:pPr>
      <w:bookmarkStart w:id="119" w:name="_Toc163142016"/>
      <w:r w:rsidRPr="00F6081B">
        <w:t>4.1.2.3.</w:t>
      </w:r>
      <w:r>
        <w:t>7</w:t>
      </w:r>
      <w:r w:rsidRPr="00F6081B">
        <w:tab/>
      </w:r>
      <w:proofErr w:type="spellStart"/>
      <w:r>
        <w:rPr>
          <w:rFonts w:ascii="Courier New" w:hAnsi="Courier New" w:cs="Courier New"/>
        </w:rPr>
        <w:t>AssuranceTargetStatus</w:t>
      </w:r>
      <w:proofErr w:type="spellEnd"/>
      <w:r w:rsidRPr="00F6081B">
        <w:rPr>
          <w:rFonts w:ascii="Courier New" w:hAnsi="Courier New" w:cs="Courier New"/>
        </w:rPr>
        <w:t xml:space="preserve"> &lt;&lt;</w:t>
      </w:r>
      <w:proofErr w:type="spellStart"/>
      <w:r>
        <w:rPr>
          <w:rFonts w:ascii="Courier New" w:hAnsi="Courier New" w:cs="Courier New"/>
        </w:rPr>
        <w:t>dataType</w:t>
      </w:r>
      <w:proofErr w:type="spellEnd"/>
      <w:r w:rsidRPr="00F6081B">
        <w:rPr>
          <w:rFonts w:ascii="Courier New" w:hAnsi="Courier New" w:cs="Courier New"/>
        </w:rPr>
        <w:t>&gt;&gt;</w:t>
      </w:r>
      <w:bookmarkEnd w:id="119"/>
    </w:p>
    <w:p w14:paraId="349764C9" w14:textId="77777777" w:rsidR="00E82E5F" w:rsidRPr="00F6081B" w:rsidRDefault="00E82E5F" w:rsidP="00E82E5F">
      <w:pPr>
        <w:pStyle w:val="H6"/>
      </w:pPr>
      <w:r w:rsidRPr="00F6081B">
        <w:t>4.1.2.3.</w:t>
      </w:r>
      <w:r>
        <w:t>7</w:t>
      </w:r>
      <w:r w:rsidRPr="00F6081B">
        <w:t>.1</w:t>
      </w:r>
      <w:r w:rsidRPr="00F6081B">
        <w:tab/>
        <w:t>Definition</w:t>
      </w:r>
    </w:p>
    <w:p w14:paraId="2F024358" w14:textId="77777777" w:rsidR="00E82E5F" w:rsidRDefault="00E82E5F" w:rsidP="00E82E5F">
      <w:r w:rsidRPr="00F6081B">
        <w:t xml:space="preserve">This </w:t>
      </w:r>
      <w:r>
        <w:t>data type</w:t>
      </w:r>
      <w:r w:rsidRPr="00F6081B">
        <w:t xml:space="preserve"> represents </w:t>
      </w:r>
      <w:r w:rsidRPr="008E2BE5">
        <w:t xml:space="preserve">the </w:t>
      </w:r>
      <w:r>
        <w:t>observed and/or predicted</w:t>
      </w:r>
      <w:r w:rsidRPr="008E2BE5">
        <w:t xml:space="preserve"> target fulfilment</w:t>
      </w:r>
      <w:r>
        <w:t xml:space="preserve"> status.</w:t>
      </w:r>
    </w:p>
    <w:p w14:paraId="04DE5606" w14:textId="77777777" w:rsidR="00E82E5F" w:rsidRDefault="00E82E5F" w:rsidP="00E82E5F">
      <w:pPr>
        <w:rPr>
          <w:rFonts w:ascii="Courier New" w:hAnsi="Courier New" w:cs="Courier New"/>
        </w:rPr>
      </w:pPr>
      <w:r>
        <w:rPr>
          <w:rFonts w:hint="eastAsia"/>
          <w:lang w:eastAsia="zh-CN"/>
        </w:rPr>
        <w:t>T</w:t>
      </w:r>
      <w:r>
        <w:rPr>
          <w:lang w:eastAsia="zh-CN"/>
        </w:rPr>
        <w:t xml:space="preserve">o obtain the </w:t>
      </w:r>
      <w:r>
        <w:t xml:space="preserve">observed predicted status of the </w:t>
      </w:r>
      <w:proofErr w:type="spellStart"/>
      <w:r>
        <w:t>the</w:t>
      </w:r>
      <w:proofErr w:type="spellEnd"/>
      <w:r>
        <w:t xml:space="preserve"> target fulfilment information, the MnS consumer can query the attributes </w:t>
      </w:r>
      <w:r w:rsidRPr="00156F80">
        <w:rPr>
          <w:rFonts w:ascii="Courier New" w:hAnsi="Courier New" w:cs="Courier New"/>
        </w:rPr>
        <w:t>“</w:t>
      </w:r>
      <w:proofErr w:type="spellStart"/>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AssuranceTargetPredicted</w:t>
      </w:r>
      <w:proofErr w:type="spellEnd"/>
      <w:r w:rsidRPr="00156F80">
        <w:rPr>
          <w:rFonts w:ascii="Courier New" w:hAnsi="Courier New" w:cs="Courier New"/>
        </w:rPr>
        <w:t>”</w:t>
      </w:r>
      <w:r>
        <w:rPr>
          <w:rFonts w:ascii="Courier New" w:hAnsi="Courier New" w:cs="Courier New"/>
        </w:rPr>
        <w:t xml:space="preserve"> </w:t>
      </w:r>
      <w:r w:rsidRPr="00156F80">
        <w:t>from MnS producer.</w:t>
      </w:r>
      <w:r>
        <w:rPr>
          <w:rFonts w:ascii="Courier New" w:hAnsi="Courier New" w:cs="Courier New"/>
        </w:rPr>
        <w:t xml:space="preserve"> </w:t>
      </w:r>
      <w:r>
        <w:t xml:space="preserve">The </w:t>
      </w:r>
      <w:proofErr w:type="spellStart"/>
      <w:r>
        <w:t>attributes</w:t>
      </w:r>
      <w:r w:rsidRPr="00156F80">
        <w:rPr>
          <w:rFonts w:ascii="Courier New" w:hAnsi="Courier New" w:cs="Courier New"/>
        </w:rPr>
        <w:t>“</w:t>
      </w:r>
      <w:r>
        <w:rPr>
          <w:rFonts w:ascii="Courier New" w:hAnsi="Courier New" w:cs="Courier New"/>
        </w:rPr>
        <w:t>AssuranceTargetStatusObserved</w:t>
      </w:r>
      <w:proofErr w:type="spellEnd"/>
      <w:r w:rsidRPr="00156F80">
        <w:rPr>
          <w:rFonts w:ascii="Courier New" w:hAnsi="Courier New" w:cs="Courier New"/>
        </w:rPr>
        <w:t xml:space="preserve">” </w:t>
      </w:r>
      <w:r>
        <w:t xml:space="preserve">and </w:t>
      </w:r>
      <w:r w:rsidRPr="00156F80">
        <w:rPr>
          <w:rFonts w:ascii="Courier New" w:hAnsi="Courier New" w:cs="Courier New"/>
        </w:rPr>
        <w:t>“</w:t>
      </w:r>
      <w:proofErr w:type="spellStart"/>
      <w:r>
        <w:rPr>
          <w:rFonts w:ascii="Courier New" w:hAnsi="Courier New" w:cs="Courier New"/>
        </w:rPr>
        <w:t>AssuranceTargetStatusPredicted</w:t>
      </w:r>
      <w:proofErr w:type="spellEnd"/>
      <w:r w:rsidRPr="00156F80">
        <w:rPr>
          <w:rFonts w:ascii="Courier New" w:hAnsi="Courier New" w:cs="Courier New"/>
        </w:rPr>
        <w:t>”</w:t>
      </w:r>
      <w:r>
        <w:rPr>
          <w:rFonts w:ascii="Courier New" w:hAnsi="Courier New" w:cs="Courier New"/>
        </w:rPr>
        <w:t xml:space="preserve"> </w:t>
      </w:r>
      <w:r>
        <w:t>are</w:t>
      </w:r>
      <w:r w:rsidRPr="00156F80">
        <w:t xml:space="preserve"> configured by MnS producer</w:t>
      </w:r>
      <w:r>
        <w:t xml:space="preserve"> at the end of an observation period. The observation period is assigned by MnS consumer through requesting the MnS producer to set attribute </w:t>
      </w:r>
      <w:r w:rsidRPr="00156F80">
        <w:rPr>
          <w:rFonts w:ascii="Courier New" w:hAnsi="Courier New" w:cs="Courier New"/>
        </w:rPr>
        <w:t>“</w:t>
      </w:r>
      <w:proofErr w:type="spellStart"/>
      <w:r w:rsidRPr="00156F80">
        <w:rPr>
          <w:rFonts w:ascii="Courier New" w:hAnsi="Courier New" w:cs="Courier New"/>
        </w:rPr>
        <w:t>observationTime</w:t>
      </w:r>
      <w:proofErr w:type="spellEnd"/>
      <w:r w:rsidRPr="00156F80">
        <w:rPr>
          <w:rFonts w:ascii="Courier New" w:hAnsi="Courier New" w:cs="Courier New"/>
        </w:rPr>
        <w:t>”</w:t>
      </w:r>
      <w:r>
        <w:t xml:space="preserve">. The status of the target </w:t>
      </w:r>
      <w:proofErr w:type="spellStart"/>
      <w:r>
        <w:t>fuilfilment</w:t>
      </w:r>
      <w:proofErr w:type="spellEnd"/>
      <w:r>
        <w:t xml:space="preserve"> is considered FULFILLED if all the constituent target are </w:t>
      </w:r>
      <w:r>
        <w:rPr>
          <w:rFonts w:cs="Arial"/>
          <w:szCs w:val="18"/>
        </w:rPr>
        <w:t>FULFILLED.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E82E5F" w:rsidRPr="00F6081B" w14:paraId="35BCBA76" w14:textId="77777777" w:rsidTr="00C5624C">
        <w:trPr>
          <w:cantSplit/>
          <w:jc w:val="center"/>
        </w:trPr>
        <w:tc>
          <w:tcPr>
            <w:tcW w:w="4084" w:type="dxa"/>
            <w:shd w:val="pct10" w:color="auto" w:fill="FFFFFF"/>
            <w:vAlign w:val="center"/>
          </w:tcPr>
          <w:p w14:paraId="6096C97E" w14:textId="77777777" w:rsidR="00E82E5F" w:rsidRPr="00F6081B" w:rsidRDefault="00E82E5F" w:rsidP="00C5624C">
            <w:pPr>
              <w:pStyle w:val="TAH"/>
            </w:pPr>
            <w:r w:rsidRPr="00F6081B">
              <w:t>Attribute name</w:t>
            </w:r>
          </w:p>
        </w:tc>
        <w:tc>
          <w:tcPr>
            <w:tcW w:w="947" w:type="dxa"/>
            <w:shd w:val="pct10" w:color="auto" w:fill="FFFFFF"/>
            <w:vAlign w:val="center"/>
          </w:tcPr>
          <w:p w14:paraId="13BCD226" w14:textId="77777777" w:rsidR="00E82E5F" w:rsidRPr="00F6081B" w:rsidRDefault="00E82E5F" w:rsidP="00C5624C">
            <w:pPr>
              <w:pStyle w:val="TAH"/>
            </w:pPr>
            <w:r w:rsidRPr="00F6081B">
              <w:t>Support Qualifier</w:t>
            </w:r>
          </w:p>
        </w:tc>
        <w:tc>
          <w:tcPr>
            <w:tcW w:w="1167" w:type="dxa"/>
            <w:shd w:val="pct10" w:color="auto" w:fill="FFFFFF"/>
            <w:vAlign w:val="center"/>
          </w:tcPr>
          <w:p w14:paraId="4DD6BA72" w14:textId="77777777" w:rsidR="00E82E5F" w:rsidRPr="00F6081B" w:rsidRDefault="00E82E5F" w:rsidP="00C5624C">
            <w:pPr>
              <w:pStyle w:val="TAH"/>
            </w:pPr>
            <w:proofErr w:type="spellStart"/>
            <w:r w:rsidRPr="00F6081B">
              <w:t>isReadable</w:t>
            </w:r>
            <w:proofErr w:type="spellEnd"/>
          </w:p>
        </w:tc>
        <w:tc>
          <w:tcPr>
            <w:tcW w:w="1077" w:type="dxa"/>
            <w:shd w:val="pct10" w:color="auto" w:fill="FFFFFF"/>
            <w:vAlign w:val="center"/>
          </w:tcPr>
          <w:p w14:paraId="41BB7B8F" w14:textId="77777777" w:rsidR="00E82E5F" w:rsidRPr="00F6081B" w:rsidRDefault="00E82E5F" w:rsidP="00C5624C">
            <w:pPr>
              <w:pStyle w:val="TAH"/>
            </w:pPr>
            <w:proofErr w:type="spellStart"/>
            <w:r w:rsidRPr="00F6081B">
              <w:t>isWritable</w:t>
            </w:r>
            <w:proofErr w:type="spellEnd"/>
          </w:p>
        </w:tc>
        <w:tc>
          <w:tcPr>
            <w:tcW w:w="1117" w:type="dxa"/>
            <w:shd w:val="pct10" w:color="auto" w:fill="FFFFFF"/>
            <w:vAlign w:val="center"/>
          </w:tcPr>
          <w:p w14:paraId="507FF61D" w14:textId="77777777" w:rsidR="00E82E5F" w:rsidRPr="00F6081B" w:rsidRDefault="00E82E5F" w:rsidP="00C5624C">
            <w:pPr>
              <w:pStyle w:val="TAH"/>
            </w:pPr>
            <w:proofErr w:type="spellStart"/>
            <w:r w:rsidRPr="00F6081B">
              <w:rPr>
                <w:rFonts w:cs="Arial"/>
                <w:bCs/>
                <w:szCs w:val="18"/>
              </w:rPr>
              <w:t>isInvariant</w:t>
            </w:r>
            <w:proofErr w:type="spellEnd"/>
          </w:p>
        </w:tc>
        <w:tc>
          <w:tcPr>
            <w:tcW w:w="1237" w:type="dxa"/>
            <w:shd w:val="pct10" w:color="auto" w:fill="FFFFFF"/>
            <w:vAlign w:val="center"/>
          </w:tcPr>
          <w:p w14:paraId="58119638" w14:textId="77777777" w:rsidR="00E82E5F" w:rsidRPr="00F6081B" w:rsidRDefault="00E82E5F" w:rsidP="00C5624C">
            <w:pPr>
              <w:pStyle w:val="TAH"/>
            </w:pPr>
            <w:proofErr w:type="spellStart"/>
            <w:r w:rsidRPr="00F6081B">
              <w:t>isNotifyable</w:t>
            </w:r>
            <w:proofErr w:type="spellEnd"/>
          </w:p>
        </w:tc>
      </w:tr>
      <w:tr w:rsidR="00E82E5F" w14:paraId="60959507" w14:textId="77777777" w:rsidTr="00C5624C">
        <w:trPr>
          <w:cantSplit/>
          <w:jc w:val="center"/>
        </w:trPr>
        <w:tc>
          <w:tcPr>
            <w:tcW w:w="4084" w:type="dxa"/>
          </w:tcPr>
          <w:p w14:paraId="244A0BB9" w14:textId="77777777" w:rsidR="00E82E5F" w:rsidRPr="00F6081B" w:rsidRDefault="00E82E5F" w:rsidP="00C5624C">
            <w:pPr>
              <w:pStyle w:val="TAL"/>
              <w:tabs>
                <w:tab w:val="left" w:pos="774"/>
              </w:tabs>
              <w:jc w:val="both"/>
              <w:rPr>
                <w:rFonts w:ascii="Courier New" w:hAnsi="Courier New" w:cs="Courier New"/>
              </w:rPr>
            </w:pPr>
            <w:proofErr w:type="spellStart"/>
            <w:r w:rsidRPr="009F4E70">
              <w:rPr>
                <w:rFonts w:ascii="Courier New" w:hAnsi="Courier New" w:cs="Courier New"/>
                <w:bCs/>
                <w:color w:val="333333"/>
              </w:rPr>
              <w:t>assuranceTarget</w:t>
            </w:r>
            <w:r>
              <w:rPr>
                <w:rFonts w:ascii="Courier New" w:hAnsi="Courier New" w:cs="Courier New"/>
                <w:bCs/>
                <w:color w:val="333333"/>
              </w:rPr>
              <w:t>StatusId</w:t>
            </w:r>
            <w:proofErr w:type="spellEnd"/>
          </w:p>
        </w:tc>
        <w:tc>
          <w:tcPr>
            <w:tcW w:w="947" w:type="dxa"/>
          </w:tcPr>
          <w:p w14:paraId="47B07D4A" w14:textId="77777777" w:rsidR="00E82E5F" w:rsidRDefault="00E82E5F" w:rsidP="00C5624C">
            <w:pPr>
              <w:pStyle w:val="TAL"/>
              <w:jc w:val="center"/>
            </w:pPr>
            <w:r>
              <w:t>M</w:t>
            </w:r>
          </w:p>
        </w:tc>
        <w:tc>
          <w:tcPr>
            <w:tcW w:w="1167" w:type="dxa"/>
          </w:tcPr>
          <w:p w14:paraId="58C36BDA" w14:textId="77777777" w:rsidR="00E82E5F" w:rsidRPr="00F6081B" w:rsidRDefault="00E82E5F" w:rsidP="00C5624C">
            <w:pPr>
              <w:pStyle w:val="TAL"/>
              <w:jc w:val="center"/>
            </w:pPr>
            <w:r>
              <w:t>T</w:t>
            </w:r>
          </w:p>
        </w:tc>
        <w:tc>
          <w:tcPr>
            <w:tcW w:w="1077" w:type="dxa"/>
          </w:tcPr>
          <w:p w14:paraId="5C0D8095" w14:textId="77777777" w:rsidR="00E82E5F" w:rsidRDefault="00E82E5F" w:rsidP="00C5624C">
            <w:pPr>
              <w:pStyle w:val="TAL"/>
              <w:jc w:val="center"/>
            </w:pPr>
            <w:r>
              <w:t>F</w:t>
            </w:r>
          </w:p>
        </w:tc>
        <w:tc>
          <w:tcPr>
            <w:tcW w:w="1117" w:type="dxa"/>
          </w:tcPr>
          <w:p w14:paraId="0D0AADAC" w14:textId="77777777" w:rsidR="00E82E5F" w:rsidRPr="00F6081B" w:rsidRDefault="00E82E5F" w:rsidP="00C5624C">
            <w:pPr>
              <w:pStyle w:val="TAL"/>
              <w:jc w:val="center"/>
            </w:pPr>
            <w:r>
              <w:t>F</w:t>
            </w:r>
          </w:p>
        </w:tc>
        <w:tc>
          <w:tcPr>
            <w:tcW w:w="1237" w:type="dxa"/>
          </w:tcPr>
          <w:p w14:paraId="6DB55548" w14:textId="77777777" w:rsidR="00E82E5F" w:rsidRPr="00F6081B" w:rsidRDefault="00E82E5F" w:rsidP="00C5624C">
            <w:pPr>
              <w:pStyle w:val="TAL"/>
              <w:jc w:val="center"/>
              <w:rPr>
                <w:lang w:eastAsia="zh-CN"/>
              </w:rPr>
            </w:pPr>
            <w:r>
              <w:rPr>
                <w:lang w:eastAsia="zh-CN"/>
              </w:rPr>
              <w:t>T</w:t>
            </w:r>
          </w:p>
        </w:tc>
      </w:tr>
      <w:tr w:rsidR="00E82E5F" w14:paraId="7E3A6539" w14:textId="77777777" w:rsidTr="00C5624C">
        <w:trPr>
          <w:cantSplit/>
          <w:jc w:val="center"/>
        </w:trPr>
        <w:tc>
          <w:tcPr>
            <w:tcW w:w="4084" w:type="dxa"/>
          </w:tcPr>
          <w:p w14:paraId="658320B5" w14:textId="77777777" w:rsidR="00E82E5F" w:rsidRPr="00F6081B" w:rsidDel="00896298" w:rsidRDefault="00E82E5F" w:rsidP="00C5624C">
            <w:pPr>
              <w:pStyle w:val="TAL"/>
              <w:tabs>
                <w:tab w:val="left" w:pos="774"/>
              </w:tabs>
              <w:jc w:val="both"/>
              <w:rPr>
                <w:rFonts w:ascii="Courier New" w:hAnsi="Courier New" w:cs="Courier New"/>
              </w:rPr>
            </w:pPr>
            <w:proofErr w:type="spellStart"/>
            <w:r>
              <w:rPr>
                <w:rFonts w:ascii="Courier New" w:hAnsi="Courier New" w:cs="Courier New"/>
              </w:rPr>
              <w:t>assuranceTargetName</w:t>
            </w:r>
            <w:proofErr w:type="spellEnd"/>
          </w:p>
        </w:tc>
        <w:tc>
          <w:tcPr>
            <w:tcW w:w="947" w:type="dxa"/>
          </w:tcPr>
          <w:p w14:paraId="728AA08F" w14:textId="77777777" w:rsidR="00E82E5F" w:rsidRDefault="00E82E5F" w:rsidP="00C5624C">
            <w:pPr>
              <w:pStyle w:val="TAL"/>
              <w:jc w:val="center"/>
            </w:pPr>
            <w:r>
              <w:t>O</w:t>
            </w:r>
          </w:p>
        </w:tc>
        <w:tc>
          <w:tcPr>
            <w:tcW w:w="1167" w:type="dxa"/>
          </w:tcPr>
          <w:p w14:paraId="4B3E81DD" w14:textId="77777777" w:rsidR="00E82E5F" w:rsidRPr="00F6081B" w:rsidRDefault="00E82E5F" w:rsidP="00C5624C">
            <w:pPr>
              <w:pStyle w:val="TAL"/>
              <w:jc w:val="center"/>
            </w:pPr>
            <w:r>
              <w:t>T</w:t>
            </w:r>
          </w:p>
        </w:tc>
        <w:tc>
          <w:tcPr>
            <w:tcW w:w="1077" w:type="dxa"/>
          </w:tcPr>
          <w:p w14:paraId="3808D520" w14:textId="77777777" w:rsidR="00E82E5F" w:rsidRDefault="00E82E5F" w:rsidP="00C5624C">
            <w:pPr>
              <w:pStyle w:val="TAL"/>
              <w:jc w:val="center"/>
            </w:pPr>
            <w:r>
              <w:t>F</w:t>
            </w:r>
          </w:p>
        </w:tc>
        <w:tc>
          <w:tcPr>
            <w:tcW w:w="1117" w:type="dxa"/>
          </w:tcPr>
          <w:p w14:paraId="45E4FE4C" w14:textId="77777777" w:rsidR="00E82E5F" w:rsidRPr="00F6081B" w:rsidRDefault="00E82E5F" w:rsidP="00C5624C">
            <w:pPr>
              <w:pStyle w:val="TAL"/>
              <w:jc w:val="center"/>
            </w:pPr>
            <w:r>
              <w:t>F</w:t>
            </w:r>
          </w:p>
        </w:tc>
        <w:tc>
          <w:tcPr>
            <w:tcW w:w="1237" w:type="dxa"/>
          </w:tcPr>
          <w:p w14:paraId="7CFC82FF" w14:textId="77777777" w:rsidR="00E82E5F" w:rsidRPr="00F6081B" w:rsidRDefault="00E82E5F" w:rsidP="00C5624C">
            <w:pPr>
              <w:pStyle w:val="TAL"/>
              <w:jc w:val="center"/>
              <w:rPr>
                <w:lang w:eastAsia="zh-CN"/>
              </w:rPr>
            </w:pPr>
            <w:r>
              <w:rPr>
                <w:lang w:eastAsia="zh-CN"/>
              </w:rPr>
              <w:t>T</w:t>
            </w:r>
          </w:p>
        </w:tc>
      </w:tr>
      <w:tr w:rsidR="00E82E5F" w14:paraId="6DF657DE" w14:textId="77777777" w:rsidTr="00C5624C">
        <w:trPr>
          <w:cantSplit/>
          <w:jc w:val="center"/>
        </w:trPr>
        <w:tc>
          <w:tcPr>
            <w:tcW w:w="4084" w:type="dxa"/>
          </w:tcPr>
          <w:p w14:paraId="214A2DD3" w14:textId="77777777" w:rsidR="00E82E5F" w:rsidRDefault="00E82E5F" w:rsidP="00C5624C">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StatusObserved</w:t>
            </w:r>
            <w:proofErr w:type="spellEnd"/>
          </w:p>
        </w:tc>
        <w:tc>
          <w:tcPr>
            <w:tcW w:w="947" w:type="dxa"/>
          </w:tcPr>
          <w:p w14:paraId="35CCC3B5" w14:textId="77777777" w:rsidR="00E82E5F" w:rsidRDefault="00E82E5F" w:rsidP="00C5624C">
            <w:pPr>
              <w:pStyle w:val="TAL"/>
              <w:jc w:val="center"/>
            </w:pPr>
            <w:r>
              <w:t>O</w:t>
            </w:r>
          </w:p>
        </w:tc>
        <w:tc>
          <w:tcPr>
            <w:tcW w:w="1167" w:type="dxa"/>
          </w:tcPr>
          <w:p w14:paraId="0B7CB83F" w14:textId="77777777" w:rsidR="00E82E5F" w:rsidRDefault="00E82E5F" w:rsidP="00C5624C">
            <w:pPr>
              <w:pStyle w:val="TAL"/>
              <w:jc w:val="center"/>
            </w:pPr>
            <w:r w:rsidRPr="00F6081B">
              <w:t>T</w:t>
            </w:r>
          </w:p>
        </w:tc>
        <w:tc>
          <w:tcPr>
            <w:tcW w:w="1077" w:type="dxa"/>
          </w:tcPr>
          <w:p w14:paraId="4AB4F2EC" w14:textId="77777777" w:rsidR="00E82E5F" w:rsidRDefault="00E82E5F" w:rsidP="00C5624C">
            <w:pPr>
              <w:pStyle w:val="TAL"/>
              <w:jc w:val="center"/>
            </w:pPr>
            <w:r>
              <w:t>F</w:t>
            </w:r>
          </w:p>
        </w:tc>
        <w:tc>
          <w:tcPr>
            <w:tcW w:w="1117" w:type="dxa"/>
          </w:tcPr>
          <w:p w14:paraId="1AD81DC1" w14:textId="77777777" w:rsidR="00E82E5F" w:rsidRDefault="00E82E5F" w:rsidP="00C5624C">
            <w:pPr>
              <w:pStyle w:val="TAL"/>
              <w:jc w:val="center"/>
            </w:pPr>
            <w:r w:rsidRPr="00F6081B">
              <w:t>F</w:t>
            </w:r>
          </w:p>
        </w:tc>
        <w:tc>
          <w:tcPr>
            <w:tcW w:w="1237" w:type="dxa"/>
          </w:tcPr>
          <w:p w14:paraId="6FFA3CAB" w14:textId="77777777" w:rsidR="00E82E5F" w:rsidRDefault="00E82E5F" w:rsidP="00C5624C">
            <w:pPr>
              <w:pStyle w:val="TAL"/>
              <w:jc w:val="center"/>
              <w:rPr>
                <w:lang w:eastAsia="zh-CN"/>
              </w:rPr>
            </w:pPr>
            <w:r w:rsidRPr="00F6081B">
              <w:rPr>
                <w:lang w:eastAsia="zh-CN"/>
              </w:rPr>
              <w:t>T</w:t>
            </w:r>
          </w:p>
        </w:tc>
      </w:tr>
      <w:tr w:rsidR="00E82E5F" w14:paraId="188B6892" w14:textId="77777777" w:rsidTr="00C5624C">
        <w:trPr>
          <w:cantSplit/>
          <w:jc w:val="center"/>
        </w:trPr>
        <w:tc>
          <w:tcPr>
            <w:tcW w:w="4084" w:type="dxa"/>
          </w:tcPr>
          <w:p w14:paraId="1E95C148" w14:textId="77777777" w:rsidR="00E82E5F" w:rsidRDefault="00E82E5F" w:rsidP="00C5624C">
            <w:pPr>
              <w:pStyle w:val="TAL"/>
              <w:tabs>
                <w:tab w:val="left" w:pos="774"/>
              </w:tabs>
              <w:jc w:val="both"/>
              <w:rPr>
                <w:rFonts w:ascii="Courier New" w:hAnsi="Courier New" w:cs="Courier New"/>
                <w:bCs/>
                <w:color w:val="333333"/>
              </w:rPr>
            </w:pPr>
            <w:proofErr w:type="spellStart"/>
            <w:r>
              <w:rPr>
                <w:rFonts w:ascii="Courier New" w:hAnsi="Courier New" w:cs="Courier New"/>
              </w:rPr>
              <w:t>a</w:t>
            </w:r>
            <w:r w:rsidRPr="00F6081B">
              <w:rPr>
                <w:rFonts w:ascii="Courier New" w:hAnsi="Courier New" w:cs="Courier New"/>
              </w:rPr>
              <w:t>ssurance</w:t>
            </w:r>
            <w:r>
              <w:rPr>
                <w:rFonts w:ascii="Courier New" w:hAnsi="Courier New" w:cs="Courier New"/>
              </w:rPr>
              <w:t>Target</w:t>
            </w:r>
            <w:r w:rsidRPr="00F6081B">
              <w:rPr>
                <w:rFonts w:ascii="Courier New" w:hAnsi="Courier New" w:cs="Courier New"/>
              </w:rPr>
              <w:t>StatusPredicted</w:t>
            </w:r>
            <w:proofErr w:type="spellEnd"/>
          </w:p>
        </w:tc>
        <w:tc>
          <w:tcPr>
            <w:tcW w:w="947" w:type="dxa"/>
          </w:tcPr>
          <w:p w14:paraId="7224B4B4" w14:textId="77777777" w:rsidR="00E82E5F" w:rsidRDefault="00E82E5F" w:rsidP="00C5624C">
            <w:pPr>
              <w:pStyle w:val="TAL"/>
              <w:jc w:val="center"/>
            </w:pPr>
            <w:r w:rsidRPr="00F6081B">
              <w:t>O</w:t>
            </w:r>
          </w:p>
        </w:tc>
        <w:tc>
          <w:tcPr>
            <w:tcW w:w="1167" w:type="dxa"/>
          </w:tcPr>
          <w:p w14:paraId="05355D86" w14:textId="77777777" w:rsidR="00E82E5F" w:rsidRDefault="00E82E5F" w:rsidP="00C5624C">
            <w:pPr>
              <w:pStyle w:val="TAL"/>
              <w:jc w:val="center"/>
            </w:pPr>
            <w:r w:rsidRPr="00F6081B">
              <w:t>T</w:t>
            </w:r>
          </w:p>
        </w:tc>
        <w:tc>
          <w:tcPr>
            <w:tcW w:w="1077" w:type="dxa"/>
          </w:tcPr>
          <w:p w14:paraId="6B51822B" w14:textId="77777777" w:rsidR="00E82E5F" w:rsidRDefault="00E82E5F" w:rsidP="00C5624C">
            <w:pPr>
              <w:pStyle w:val="TAL"/>
              <w:jc w:val="center"/>
            </w:pPr>
            <w:r>
              <w:t>F</w:t>
            </w:r>
          </w:p>
        </w:tc>
        <w:tc>
          <w:tcPr>
            <w:tcW w:w="1117" w:type="dxa"/>
          </w:tcPr>
          <w:p w14:paraId="30FB9712" w14:textId="77777777" w:rsidR="00E82E5F" w:rsidRDefault="00E82E5F" w:rsidP="00C5624C">
            <w:pPr>
              <w:pStyle w:val="TAL"/>
              <w:jc w:val="center"/>
            </w:pPr>
            <w:r w:rsidRPr="00F6081B">
              <w:t>F</w:t>
            </w:r>
          </w:p>
        </w:tc>
        <w:tc>
          <w:tcPr>
            <w:tcW w:w="1237" w:type="dxa"/>
          </w:tcPr>
          <w:p w14:paraId="3EDF534C" w14:textId="77777777" w:rsidR="00E82E5F" w:rsidRDefault="00E82E5F" w:rsidP="00C5624C">
            <w:pPr>
              <w:pStyle w:val="TAL"/>
              <w:jc w:val="center"/>
              <w:rPr>
                <w:lang w:eastAsia="zh-CN"/>
              </w:rPr>
            </w:pPr>
            <w:r w:rsidRPr="00F6081B">
              <w:rPr>
                <w:lang w:eastAsia="zh-CN"/>
              </w:rPr>
              <w:t>T</w:t>
            </w:r>
          </w:p>
        </w:tc>
      </w:tr>
    </w:tbl>
    <w:p w14:paraId="37377A56" w14:textId="77777777" w:rsidR="00E82E5F" w:rsidRPr="00EA4DA3" w:rsidRDefault="00E82E5F" w:rsidP="00E82E5F">
      <w:pPr>
        <w:rPr>
          <w:lang w:val="fr-FR"/>
        </w:rPr>
      </w:pPr>
    </w:p>
    <w:p w14:paraId="665D1227" w14:textId="77777777" w:rsidR="00E82E5F" w:rsidRPr="00F6081B" w:rsidRDefault="00E82E5F" w:rsidP="00E82E5F">
      <w:pPr>
        <w:pStyle w:val="H6"/>
      </w:pPr>
      <w:r w:rsidRPr="00F6081B">
        <w:t>4.1.2.3.</w:t>
      </w:r>
      <w:r>
        <w:t>7</w:t>
      </w:r>
      <w:r w:rsidRPr="00F6081B">
        <w:t>.3</w:t>
      </w:r>
      <w:r w:rsidRPr="00F6081B">
        <w:tab/>
        <w:t>Attribute constraints</w:t>
      </w:r>
    </w:p>
    <w:p w14:paraId="1B8E4500" w14:textId="77777777" w:rsidR="00E82E5F" w:rsidRDefault="00E82E5F" w:rsidP="00E82E5F">
      <w:r w:rsidRPr="00E47000">
        <w:t xml:space="preserve">No constraints have been defined </w:t>
      </w:r>
      <w:r w:rsidRPr="007F2AA7">
        <w:t>for this document.</w:t>
      </w:r>
    </w:p>
    <w:p w14:paraId="3BF9DAE1" w14:textId="77777777" w:rsidR="00E82E5F" w:rsidRPr="00F6081B" w:rsidRDefault="00E82E5F" w:rsidP="00E82E5F">
      <w:pPr>
        <w:pStyle w:val="H6"/>
      </w:pPr>
      <w:r w:rsidRPr="00F6081B">
        <w:t>4.1.2.3.</w:t>
      </w:r>
      <w:r>
        <w:t>7</w:t>
      </w:r>
      <w:r w:rsidRPr="00F6081B">
        <w:t>.</w:t>
      </w:r>
      <w:r>
        <w:t>4</w:t>
      </w:r>
      <w:r w:rsidRPr="00F6081B">
        <w:tab/>
        <w:t>Notifications</w:t>
      </w:r>
    </w:p>
    <w:p w14:paraId="7B4EC752" w14:textId="77777777" w:rsidR="00E82E5F" w:rsidRPr="00EF0AB2" w:rsidRDefault="00E82E5F" w:rsidP="00E82E5F">
      <w:pPr>
        <w:rPr>
          <w:lang w:eastAsia="zh-CN"/>
        </w:rPr>
      </w:pPr>
      <w:r w:rsidRPr="00F6081B">
        <w:t xml:space="preserve">The common notifications defined in clause </w:t>
      </w:r>
      <w:r w:rsidRPr="00F6081B">
        <w:rPr>
          <w:lang w:eastAsia="zh-CN"/>
        </w:rPr>
        <w:t>4.1.2.5</w:t>
      </w:r>
      <w:r w:rsidRPr="00F6081B">
        <w:t xml:space="preserve"> are valid for </w:t>
      </w:r>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p>
    <w:p w14:paraId="18418FF9" w14:textId="77777777" w:rsidR="00E82E5F" w:rsidRPr="00F6081B" w:rsidRDefault="00E82E5F" w:rsidP="00E82E5F">
      <w:pPr>
        <w:pStyle w:val="Heading5"/>
        <w:rPr>
          <w:rFonts w:ascii="Courier New" w:hAnsi="Courier New" w:cs="Courier New"/>
        </w:rPr>
      </w:pPr>
      <w:bookmarkStart w:id="120" w:name="OLE_LINK33"/>
      <w:bookmarkStart w:id="121" w:name="_Toc163142017"/>
      <w:r w:rsidRPr="00F6081B">
        <w:t>4.1.2.</w:t>
      </w:r>
      <w:r>
        <w:t>3</w:t>
      </w:r>
      <w:r w:rsidRPr="00F6081B">
        <w:t>.</w:t>
      </w:r>
      <w:bookmarkEnd w:id="120"/>
      <w:r>
        <w:t>8</w:t>
      </w:r>
      <w:r w:rsidRPr="00F6081B">
        <w:tab/>
      </w:r>
      <w:bookmarkStart w:id="122" w:name="OLE_LINK19"/>
      <w:bookmarkStart w:id="123" w:name="OLE_LINK20"/>
      <w:bookmarkStart w:id="124" w:name="OLE_LINK21"/>
      <w:bookmarkStart w:id="125" w:name="OLE_LINK59"/>
      <w:bookmarkStart w:id="126" w:name="OLE_LINK60"/>
      <w:proofErr w:type="spellStart"/>
      <w:r>
        <w:rPr>
          <w:rFonts w:ascii="Courier New" w:hAnsi="Courier New" w:cs="Courier New"/>
        </w:rPr>
        <w:t>As</w:t>
      </w:r>
      <w:r w:rsidRPr="00F6081B">
        <w:rPr>
          <w:rFonts w:ascii="Courier New" w:hAnsi="Courier New" w:cs="Courier New"/>
        </w:rPr>
        <w:t>surance</w:t>
      </w:r>
      <w:bookmarkEnd w:id="122"/>
      <w:bookmarkEnd w:id="123"/>
      <w:bookmarkEnd w:id="124"/>
      <w:r>
        <w:rPr>
          <w:rFonts w:ascii="Courier New" w:hAnsi="Courier New" w:cs="Courier New"/>
        </w:rPr>
        <w:t>Report</w:t>
      </w:r>
      <w:bookmarkEnd w:id="125"/>
      <w:bookmarkEnd w:id="126"/>
      <w:proofErr w:type="spellEnd"/>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bookmarkEnd w:id="121"/>
    </w:p>
    <w:p w14:paraId="263D0E9D" w14:textId="77777777" w:rsidR="00E82E5F" w:rsidRPr="00F6081B" w:rsidRDefault="00E82E5F" w:rsidP="00E82E5F">
      <w:pPr>
        <w:pStyle w:val="H6"/>
      </w:pPr>
      <w:r w:rsidRPr="00F6081B">
        <w:t>4.1.2.</w:t>
      </w:r>
      <w:r>
        <w:t>3</w:t>
      </w:r>
      <w:r w:rsidRPr="00F6081B">
        <w:t>.</w:t>
      </w:r>
      <w:r>
        <w:t>8</w:t>
      </w:r>
      <w:r w:rsidRPr="00F6081B">
        <w:t>.1</w:t>
      </w:r>
      <w:r w:rsidRPr="00F6081B">
        <w:tab/>
        <w:t>Definition</w:t>
      </w:r>
    </w:p>
    <w:p w14:paraId="0F6657A2" w14:textId="77777777" w:rsidR="00E82E5F" w:rsidRDefault="00E82E5F" w:rsidP="00E82E5F">
      <w:r>
        <w:t xml:space="preserve">This class represents the attributes of assurance report, </w:t>
      </w:r>
      <w:proofErr w:type="spellStart"/>
      <w:r>
        <w:t>e.g</w:t>
      </w:r>
      <w:proofErr w:type="spellEnd"/>
      <w:r>
        <w:t>, the information about one or multiple</w:t>
      </w:r>
      <w:r w:rsidRPr="00F82F57">
        <w:rPr>
          <w:rFonts w:ascii="Courier New" w:hAnsi="Courier New" w:cs="Courier New"/>
        </w:rPr>
        <w:t xml:space="preserve"> </w:t>
      </w:r>
      <w:proofErr w:type="spellStart"/>
      <w:r>
        <w:rPr>
          <w:rFonts w:ascii="Courier New" w:hAnsi="Courier New" w:cs="Courier New"/>
        </w:rPr>
        <w:t>AssuranceGoalStatus</w:t>
      </w:r>
      <w:proofErr w:type="spellEnd"/>
      <w:r>
        <w:rPr>
          <w:rFonts w:ascii="Courier New" w:hAnsi="Courier New" w:cs="Courier New"/>
        </w:rPr>
        <w:t xml:space="preserve"> </w:t>
      </w:r>
      <w:r>
        <w:t>and one or multiple</w:t>
      </w:r>
      <w:r>
        <w:rPr>
          <w:rFonts w:ascii="Courier New" w:hAnsi="Courier New" w:cs="Courier New"/>
        </w:rPr>
        <w:t xml:space="preserve"> </w:t>
      </w:r>
      <w:proofErr w:type="spellStart"/>
      <w:r>
        <w:rPr>
          <w:rFonts w:ascii="Courier New" w:hAnsi="Courier New" w:cs="Courier New"/>
        </w:rPr>
        <w:t>AssuranceTargetStatus</w:t>
      </w:r>
      <w:proofErr w:type="spellEnd"/>
      <w:r>
        <w:t>.</w:t>
      </w:r>
    </w:p>
    <w:p w14:paraId="643C96F9" w14:textId="77777777" w:rsidR="00E82E5F" w:rsidRDefault="00E82E5F" w:rsidP="00E82E5F">
      <w:r>
        <w:rPr>
          <w:rFonts w:hint="eastAsia"/>
          <w:lang w:eastAsia="zh-CN"/>
        </w:rPr>
        <w:t>T</w:t>
      </w:r>
      <w:r>
        <w:rPr>
          <w:lang w:eastAsia="zh-CN"/>
        </w:rPr>
        <w:t xml:space="preserve">he attribute </w:t>
      </w:r>
      <w:r w:rsidRPr="006464D8">
        <w:rPr>
          <w:rFonts w:ascii="Courier New" w:hAnsi="Courier New" w:cs="Courier New"/>
        </w:rPr>
        <w:t>“</w:t>
      </w:r>
      <w:proofErr w:type="spellStart"/>
      <w:r>
        <w:rPr>
          <w:rFonts w:ascii="Courier New" w:hAnsi="Courier New" w:cs="Courier New"/>
        </w:rPr>
        <w:t>assuranceGoalStatusList</w:t>
      </w:r>
      <w:proofErr w:type="spellEnd"/>
      <w:r w:rsidRPr="006464D8">
        <w:rPr>
          <w:rFonts w:ascii="Courier New" w:hAnsi="Courier New" w:cs="Courier New"/>
        </w:rPr>
        <w:t xml:space="preserve">” </w:t>
      </w:r>
      <w:r>
        <w:rPr>
          <w:lang w:eastAsia="zh-CN"/>
        </w:rPr>
        <w:t xml:space="preserve">defines a list </w:t>
      </w:r>
      <w:r>
        <w:t xml:space="preserve">of </w:t>
      </w:r>
      <w:proofErr w:type="spellStart"/>
      <w:r>
        <w:rPr>
          <w:rFonts w:ascii="Courier New" w:hAnsi="Courier New" w:cs="Courier New"/>
        </w:rPr>
        <w:t>AssuranceGoalStatus</w:t>
      </w:r>
      <w:proofErr w:type="spellEnd"/>
      <w:r>
        <w:t>.</w:t>
      </w:r>
    </w:p>
    <w:p w14:paraId="0378C659" w14:textId="77777777" w:rsidR="00E82E5F" w:rsidRDefault="00E82E5F" w:rsidP="00E82E5F">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represents the monitoring information of </w:t>
      </w:r>
      <w:r>
        <w:t xml:space="preserve">an assurance closed control loop. An </w:t>
      </w:r>
      <w:proofErr w:type="spellStart"/>
      <w:r w:rsidRPr="00CC6097">
        <w:rPr>
          <w:rFonts w:ascii="Courier New" w:hAnsi="Courier New" w:cs="Courier New"/>
        </w:rPr>
        <w:t>AssuranceReport</w:t>
      </w:r>
      <w:proofErr w:type="spellEnd"/>
      <w:r>
        <w:t xml:space="preserve"> is contained by an </w:t>
      </w:r>
      <w:proofErr w:type="spellStart"/>
      <w:r w:rsidRPr="00CC6097">
        <w:rPr>
          <w:rFonts w:ascii="Courier New" w:hAnsi="Courier New" w:cs="Courier New"/>
        </w:rPr>
        <w:t>Assurance</w:t>
      </w:r>
      <w:r>
        <w:rPr>
          <w:rFonts w:ascii="Courier New" w:hAnsi="Courier New" w:cs="Courier New"/>
        </w:rPr>
        <w:t>ClosedControlLoop</w:t>
      </w:r>
      <w:proofErr w:type="spellEnd"/>
      <w:r w:rsidRPr="00CC6097">
        <w:t>.</w:t>
      </w:r>
      <w:r>
        <w:t xml:space="preserve"> There is one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Pr>
          <w:noProof/>
          <w:lang w:eastAsia="zh-CN"/>
        </w:rPr>
        <w:t xml:space="preserve"> </w:t>
      </w:r>
      <w:r>
        <w:lastRenderedPageBreak/>
        <w:t xml:space="preserve">per assurance closed control loop for an observation time. </w:t>
      </w:r>
      <w:r w:rsidRPr="000674C5">
        <w:t xml:space="preserve">The content of the </w:t>
      </w:r>
      <w:proofErr w:type="spellStart"/>
      <w:r w:rsidRPr="000674C5">
        <w:rPr>
          <w:rFonts w:ascii="Courier New" w:hAnsi="Courier New" w:cs="Courier New"/>
        </w:rPr>
        <w:t>AssuranceReport</w:t>
      </w:r>
      <w:proofErr w:type="spellEnd"/>
      <w:r w:rsidRPr="000674C5">
        <w:rPr>
          <w:noProof/>
          <w:lang w:eastAsia="zh-CN"/>
        </w:rPr>
        <w:t xml:space="preserve"> </w:t>
      </w:r>
      <w:r w:rsidRPr="000674C5">
        <w:t>may be different for different observation time. According to the</w:t>
      </w:r>
      <w:r>
        <w:rPr>
          <w:color w:val="0070C0"/>
        </w:rPr>
        <w:t xml:space="preserve"> </w:t>
      </w:r>
      <w:proofErr w:type="spellStart"/>
      <w:r w:rsidRPr="000671BC">
        <w:rPr>
          <w:rFonts w:ascii="Courier New" w:hAnsi="Courier New" w:cs="Courier New"/>
        </w:rPr>
        <w:t>A</w:t>
      </w:r>
      <w:r>
        <w:rPr>
          <w:rFonts w:ascii="Courier New" w:hAnsi="Courier New" w:cs="Courier New"/>
        </w:rPr>
        <w:t>ssuranceGoal</w:t>
      </w:r>
      <w:proofErr w:type="spellEnd"/>
      <w:r>
        <w:rPr>
          <w:color w:val="0070C0"/>
        </w:rPr>
        <w:t xml:space="preserve"> </w:t>
      </w:r>
      <w:r w:rsidRPr="000674C5">
        <w:t xml:space="preserve">and the </w:t>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Report</w:t>
      </w:r>
      <w:proofErr w:type="spellEnd"/>
      <w:r w:rsidRPr="00F6081B">
        <w:t xml:space="preserve">, </w:t>
      </w:r>
      <w:r>
        <w:t>t</w:t>
      </w:r>
      <w:r w:rsidRPr="000674C5">
        <w:t xml:space="preserve">he consumer performs closed control loop governance </w:t>
      </w:r>
      <w:r>
        <w:rPr>
          <w:lang w:eastAsia="zh-CN"/>
        </w:rPr>
        <w:t>a</w:t>
      </w:r>
      <w:r w:rsidRPr="002B7C71">
        <w:rPr>
          <w:lang w:eastAsia="zh-CN"/>
        </w:rPr>
        <w:t xml:space="preserve">s </w:t>
      </w:r>
      <w:r w:rsidRPr="002B7C71">
        <w:t xml:space="preserve">described in </w:t>
      </w:r>
      <w:r>
        <w:t>clause</w:t>
      </w:r>
      <w:r w:rsidRPr="002B7C71">
        <w:t xml:space="preserve"> </w:t>
      </w:r>
      <w:r w:rsidRPr="00F6081B">
        <w:t>"</w:t>
      </w:r>
      <w:r w:rsidRPr="002B7C71">
        <w:t>4.</w:t>
      </w:r>
      <w:r>
        <w:t>2.5 Closed control loop governance and monitoring</w:t>
      </w:r>
      <w:r w:rsidRPr="00F6081B">
        <w:t>"</w:t>
      </w:r>
      <w:r>
        <w:t xml:space="preserve"> in TS 28.535 [17].</w:t>
      </w:r>
    </w:p>
    <w:p w14:paraId="4B5DE96C" w14:textId="77777777" w:rsidR="00E82E5F" w:rsidRPr="00F6081B" w:rsidRDefault="00E82E5F" w:rsidP="00E82E5F">
      <w:pPr>
        <w:pStyle w:val="H6"/>
      </w:pPr>
      <w:r w:rsidRPr="00F6081B">
        <w:t>4.1.2.</w:t>
      </w:r>
      <w:r>
        <w:t>3</w:t>
      </w:r>
      <w:r w:rsidRPr="00F6081B">
        <w:t>.</w:t>
      </w:r>
      <w:r>
        <w:t>8</w:t>
      </w:r>
      <w:r w:rsidRPr="00F6081B">
        <w:t>.2</w:t>
      </w:r>
      <w:r w:rsidRPr="00F6081B">
        <w:tab/>
        <w:t xml:space="preserve">Attributes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E82E5F" w:rsidRPr="00F6081B" w14:paraId="517D8885" w14:textId="77777777" w:rsidTr="00C5624C">
        <w:trPr>
          <w:cantSplit/>
          <w:jc w:val="center"/>
        </w:trPr>
        <w:tc>
          <w:tcPr>
            <w:tcW w:w="3823" w:type="dxa"/>
            <w:shd w:val="pct10" w:color="auto" w:fill="FFFFFF"/>
            <w:vAlign w:val="center"/>
          </w:tcPr>
          <w:p w14:paraId="6CD0AAB3" w14:textId="77777777" w:rsidR="00E82E5F" w:rsidRPr="00F6081B" w:rsidRDefault="00E82E5F" w:rsidP="00C5624C">
            <w:pPr>
              <w:pStyle w:val="TAH"/>
            </w:pPr>
            <w:r w:rsidRPr="00F6081B">
              <w:t>Attribute name</w:t>
            </w:r>
          </w:p>
        </w:tc>
        <w:tc>
          <w:tcPr>
            <w:tcW w:w="992" w:type="dxa"/>
            <w:shd w:val="pct10" w:color="auto" w:fill="FFFFFF"/>
            <w:vAlign w:val="center"/>
          </w:tcPr>
          <w:p w14:paraId="1C318665" w14:textId="77777777" w:rsidR="00E82E5F" w:rsidRPr="00F6081B" w:rsidRDefault="00E82E5F" w:rsidP="00C5624C">
            <w:pPr>
              <w:pStyle w:val="TAH"/>
            </w:pPr>
            <w:r w:rsidRPr="00F6081B">
              <w:t>Support Qualifier</w:t>
            </w:r>
          </w:p>
        </w:tc>
        <w:tc>
          <w:tcPr>
            <w:tcW w:w="1248" w:type="dxa"/>
            <w:shd w:val="pct10" w:color="auto" w:fill="FFFFFF"/>
            <w:vAlign w:val="center"/>
          </w:tcPr>
          <w:p w14:paraId="32FDA3CA" w14:textId="77777777" w:rsidR="00E82E5F" w:rsidRPr="00F6081B" w:rsidRDefault="00E82E5F" w:rsidP="00C5624C">
            <w:pPr>
              <w:pStyle w:val="TAH"/>
            </w:pPr>
            <w:proofErr w:type="spellStart"/>
            <w:r w:rsidRPr="00F6081B">
              <w:t>isReadable</w:t>
            </w:r>
            <w:proofErr w:type="spellEnd"/>
          </w:p>
        </w:tc>
        <w:tc>
          <w:tcPr>
            <w:tcW w:w="1160" w:type="dxa"/>
            <w:shd w:val="pct10" w:color="auto" w:fill="FFFFFF"/>
            <w:vAlign w:val="center"/>
          </w:tcPr>
          <w:p w14:paraId="478140B8" w14:textId="77777777" w:rsidR="00E82E5F" w:rsidRPr="00F6081B" w:rsidRDefault="00E82E5F" w:rsidP="00C5624C">
            <w:pPr>
              <w:pStyle w:val="TAH"/>
            </w:pPr>
            <w:proofErr w:type="spellStart"/>
            <w:r w:rsidRPr="00F6081B">
              <w:t>isWritable</w:t>
            </w:r>
            <w:proofErr w:type="spellEnd"/>
          </w:p>
        </w:tc>
        <w:tc>
          <w:tcPr>
            <w:tcW w:w="1169" w:type="dxa"/>
            <w:shd w:val="pct10" w:color="auto" w:fill="FFFFFF"/>
            <w:vAlign w:val="center"/>
          </w:tcPr>
          <w:p w14:paraId="449C9F7F" w14:textId="77777777" w:rsidR="00E82E5F" w:rsidRPr="00F6081B" w:rsidRDefault="00E82E5F" w:rsidP="00C5624C">
            <w:pPr>
              <w:pStyle w:val="TAH"/>
            </w:pPr>
            <w:proofErr w:type="spellStart"/>
            <w:r w:rsidRPr="00F6081B">
              <w:rPr>
                <w:rFonts w:cs="Arial"/>
                <w:bCs/>
                <w:szCs w:val="18"/>
              </w:rPr>
              <w:t>isInvariant</w:t>
            </w:r>
            <w:proofErr w:type="spellEnd"/>
          </w:p>
        </w:tc>
        <w:tc>
          <w:tcPr>
            <w:tcW w:w="1237" w:type="dxa"/>
            <w:shd w:val="pct10" w:color="auto" w:fill="FFFFFF"/>
            <w:vAlign w:val="center"/>
          </w:tcPr>
          <w:p w14:paraId="479F9E02" w14:textId="77777777" w:rsidR="00E82E5F" w:rsidRPr="00F6081B" w:rsidRDefault="00E82E5F" w:rsidP="00C5624C">
            <w:pPr>
              <w:pStyle w:val="TAH"/>
            </w:pPr>
            <w:proofErr w:type="spellStart"/>
            <w:r w:rsidRPr="00F6081B">
              <w:t>isNotifyable</w:t>
            </w:r>
            <w:proofErr w:type="spellEnd"/>
          </w:p>
        </w:tc>
      </w:tr>
      <w:tr w:rsidR="00E82E5F" w:rsidRPr="00F6081B" w14:paraId="68AE04BF" w14:textId="77777777" w:rsidTr="00C5624C">
        <w:trPr>
          <w:cantSplit/>
          <w:jc w:val="center"/>
        </w:trPr>
        <w:tc>
          <w:tcPr>
            <w:tcW w:w="3823" w:type="dxa"/>
          </w:tcPr>
          <w:p w14:paraId="57EB2F55" w14:textId="77777777" w:rsidR="00E82E5F" w:rsidRDefault="00E82E5F" w:rsidP="00C5624C">
            <w:pPr>
              <w:pStyle w:val="TAL"/>
              <w:tabs>
                <w:tab w:val="left" w:pos="774"/>
              </w:tabs>
              <w:jc w:val="both"/>
              <w:rPr>
                <w:rFonts w:ascii="Courier New" w:hAnsi="Courier New" w:cs="Courier New"/>
              </w:rPr>
            </w:pPr>
            <w:proofErr w:type="spellStart"/>
            <w:r>
              <w:rPr>
                <w:rFonts w:ascii="Courier New" w:hAnsi="Courier New" w:cs="Courier New" w:hint="eastAsia"/>
                <w:lang w:eastAsia="zh-CN"/>
              </w:rPr>
              <w:t>a</w:t>
            </w:r>
            <w:r>
              <w:rPr>
                <w:rFonts w:ascii="Courier New" w:hAnsi="Courier New" w:cs="Courier New"/>
                <w:lang w:eastAsia="zh-CN"/>
              </w:rPr>
              <w:t>ssuranceGoalStatusList</w:t>
            </w:r>
            <w:proofErr w:type="spellEnd"/>
          </w:p>
        </w:tc>
        <w:tc>
          <w:tcPr>
            <w:tcW w:w="992" w:type="dxa"/>
          </w:tcPr>
          <w:p w14:paraId="7483A19F" w14:textId="77777777" w:rsidR="00E82E5F" w:rsidRPr="00F6081B" w:rsidRDefault="00E82E5F" w:rsidP="00C5624C">
            <w:pPr>
              <w:pStyle w:val="TAL"/>
              <w:jc w:val="center"/>
            </w:pPr>
            <w:r w:rsidRPr="00F6081B">
              <w:t>O</w:t>
            </w:r>
          </w:p>
        </w:tc>
        <w:tc>
          <w:tcPr>
            <w:tcW w:w="1248" w:type="dxa"/>
          </w:tcPr>
          <w:p w14:paraId="78DC577B" w14:textId="77777777" w:rsidR="00E82E5F" w:rsidRPr="00F6081B" w:rsidRDefault="00E82E5F" w:rsidP="00C5624C">
            <w:pPr>
              <w:pStyle w:val="TAL"/>
              <w:jc w:val="center"/>
            </w:pPr>
            <w:r w:rsidRPr="00F6081B">
              <w:t>T</w:t>
            </w:r>
          </w:p>
        </w:tc>
        <w:tc>
          <w:tcPr>
            <w:tcW w:w="1160" w:type="dxa"/>
          </w:tcPr>
          <w:p w14:paraId="3814FA4D" w14:textId="77777777" w:rsidR="00E82E5F" w:rsidRDefault="00E82E5F" w:rsidP="00C5624C">
            <w:pPr>
              <w:pStyle w:val="TAL"/>
              <w:jc w:val="center"/>
            </w:pPr>
            <w:r>
              <w:t>F</w:t>
            </w:r>
          </w:p>
        </w:tc>
        <w:tc>
          <w:tcPr>
            <w:tcW w:w="1169" w:type="dxa"/>
          </w:tcPr>
          <w:p w14:paraId="17D3361D" w14:textId="77777777" w:rsidR="00E82E5F" w:rsidRPr="00F6081B" w:rsidRDefault="00E82E5F" w:rsidP="00C5624C">
            <w:pPr>
              <w:pStyle w:val="TAL"/>
              <w:jc w:val="center"/>
            </w:pPr>
            <w:r w:rsidRPr="00F6081B">
              <w:t>F</w:t>
            </w:r>
          </w:p>
        </w:tc>
        <w:tc>
          <w:tcPr>
            <w:tcW w:w="1237" w:type="dxa"/>
          </w:tcPr>
          <w:p w14:paraId="1CCFBDB8" w14:textId="77777777" w:rsidR="00E82E5F" w:rsidRPr="00F6081B" w:rsidRDefault="00E82E5F" w:rsidP="00C5624C">
            <w:pPr>
              <w:pStyle w:val="TAL"/>
              <w:jc w:val="center"/>
              <w:rPr>
                <w:lang w:eastAsia="zh-CN"/>
              </w:rPr>
            </w:pPr>
            <w:r w:rsidRPr="00F6081B">
              <w:rPr>
                <w:lang w:eastAsia="zh-CN"/>
              </w:rPr>
              <w:t>T</w:t>
            </w:r>
          </w:p>
        </w:tc>
      </w:tr>
      <w:tr w:rsidR="00E82E5F" w:rsidRPr="00F6081B" w14:paraId="4A332482" w14:textId="77777777" w:rsidTr="00C5624C">
        <w:trPr>
          <w:cantSplit/>
          <w:jc w:val="center"/>
        </w:trPr>
        <w:tc>
          <w:tcPr>
            <w:tcW w:w="3823" w:type="dxa"/>
            <w:tcBorders>
              <w:top w:val="single" w:sz="4" w:space="0" w:color="auto"/>
              <w:left w:val="single" w:sz="4" w:space="0" w:color="auto"/>
              <w:bottom w:val="single" w:sz="4" w:space="0" w:color="auto"/>
              <w:right w:val="single" w:sz="4" w:space="0" w:color="auto"/>
            </w:tcBorders>
          </w:tcPr>
          <w:p w14:paraId="76F90978" w14:textId="77777777" w:rsidR="00E82E5F" w:rsidRPr="00771FA2" w:rsidRDefault="00E82E5F" w:rsidP="00C5624C">
            <w:pPr>
              <w:pStyle w:val="TAL"/>
              <w:tabs>
                <w:tab w:val="left" w:pos="774"/>
              </w:tabs>
              <w:jc w:val="both"/>
              <w:rPr>
                <w:rFonts w:ascii="Courier New" w:hAnsi="Courier New" w:cs="Courier New"/>
                <w:b/>
                <w:bCs/>
              </w:rPr>
            </w:pPr>
            <w:r w:rsidRPr="00771FA2">
              <w:rPr>
                <w:rFonts w:ascii="Courier New" w:hAnsi="Courier New" w:cs="Courier New"/>
                <w:b/>
              </w:rPr>
              <w:t>Attributes related to role</w:t>
            </w:r>
            <w:r w:rsidRPr="001363D3" w:rsidDel="00124F0E">
              <w:rPr>
                <w:rFonts w:ascii="Courier New" w:hAnsi="Courier New" w:cs="Courier New"/>
                <w:b/>
                <w:bCs/>
              </w:rPr>
              <w:t xml:space="preserve"> </w:t>
            </w:r>
          </w:p>
        </w:tc>
        <w:tc>
          <w:tcPr>
            <w:tcW w:w="992" w:type="dxa"/>
            <w:tcBorders>
              <w:top w:val="single" w:sz="4" w:space="0" w:color="auto"/>
              <w:left w:val="single" w:sz="4" w:space="0" w:color="auto"/>
              <w:bottom w:val="single" w:sz="4" w:space="0" w:color="auto"/>
              <w:right w:val="single" w:sz="4" w:space="0" w:color="auto"/>
            </w:tcBorders>
          </w:tcPr>
          <w:p w14:paraId="4AED4AFC" w14:textId="77777777" w:rsidR="00E82E5F" w:rsidRPr="00F6081B" w:rsidRDefault="00E82E5F" w:rsidP="00C5624C">
            <w:pPr>
              <w:pStyle w:val="TAL"/>
              <w:jc w:val="center"/>
            </w:pPr>
          </w:p>
        </w:tc>
        <w:tc>
          <w:tcPr>
            <w:tcW w:w="1248" w:type="dxa"/>
            <w:tcBorders>
              <w:top w:val="single" w:sz="4" w:space="0" w:color="auto"/>
              <w:left w:val="single" w:sz="4" w:space="0" w:color="auto"/>
              <w:bottom w:val="single" w:sz="4" w:space="0" w:color="auto"/>
              <w:right w:val="single" w:sz="4" w:space="0" w:color="auto"/>
            </w:tcBorders>
          </w:tcPr>
          <w:p w14:paraId="0C629245" w14:textId="77777777" w:rsidR="00E82E5F" w:rsidRPr="00F6081B" w:rsidRDefault="00E82E5F" w:rsidP="00C5624C">
            <w:pPr>
              <w:pStyle w:val="TAL"/>
              <w:jc w:val="center"/>
            </w:pPr>
          </w:p>
        </w:tc>
        <w:tc>
          <w:tcPr>
            <w:tcW w:w="1160" w:type="dxa"/>
            <w:tcBorders>
              <w:top w:val="single" w:sz="4" w:space="0" w:color="auto"/>
              <w:left w:val="single" w:sz="4" w:space="0" w:color="auto"/>
              <w:bottom w:val="single" w:sz="4" w:space="0" w:color="auto"/>
              <w:right w:val="single" w:sz="4" w:space="0" w:color="auto"/>
            </w:tcBorders>
          </w:tcPr>
          <w:p w14:paraId="3C922A0C" w14:textId="77777777" w:rsidR="00E82E5F" w:rsidRDefault="00E82E5F" w:rsidP="00C5624C">
            <w:pPr>
              <w:pStyle w:val="TAL"/>
              <w:jc w:val="center"/>
            </w:pPr>
          </w:p>
        </w:tc>
        <w:tc>
          <w:tcPr>
            <w:tcW w:w="1169" w:type="dxa"/>
            <w:tcBorders>
              <w:top w:val="single" w:sz="4" w:space="0" w:color="auto"/>
              <w:left w:val="single" w:sz="4" w:space="0" w:color="auto"/>
              <w:bottom w:val="single" w:sz="4" w:space="0" w:color="auto"/>
              <w:right w:val="single" w:sz="4" w:space="0" w:color="auto"/>
            </w:tcBorders>
          </w:tcPr>
          <w:p w14:paraId="4E63E50D" w14:textId="77777777" w:rsidR="00E82E5F" w:rsidRPr="00F6081B" w:rsidRDefault="00E82E5F" w:rsidP="00C5624C">
            <w:pPr>
              <w:pStyle w:val="TAL"/>
              <w:jc w:val="center"/>
            </w:pPr>
          </w:p>
        </w:tc>
        <w:tc>
          <w:tcPr>
            <w:tcW w:w="1237" w:type="dxa"/>
            <w:tcBorders>
              <w:top w:val="single" w:sz="4" w:space="0" w:color="auto"/>
              <w:left w:val="single" w:sz="4" w:space="0" w:color="auto"/>
              <w:bottom w:val="single" w:sz="4" w:space="0" w:color="auto"/>
              <w:right w:val="single" w:sz="4" w:space="0" w:color="auto"/>
            </w:tcBorders>
          </w:tcPr>
          <w:p w14:paraId="695703A1" w14:textId="77777777" w:rsidR="00E82E5F" w:rsidRPr="00F6081B" w:rsidRDefault="00E82E5F" w:rsidP="00C5624C">
            <w:pPr>
              <w:pStyle w:val="TAL"/>
              <w:jc w:val="center"/>
              <w:rPr>
                <w:lang w:eastAsia="zh-CN"/>
              </w:rPr>
            </w:pPr>
          </w:p>
        </w:tc>
      </w:tr>
      <w:tr w:rsidR="00E82E5F" w:rsidRPr="00F6081B" w14:paraId="6026719C" w14:textId="77777777" w:rsidTr="00C5624C">
        <w:trPr>
          <w:cantSplit/>
          <w:jc w:val="center"/>
        </w:trPr>
        <w:tc>
          <w:tcPr>
            <w:tcW w:w="3823" w:type="dxa"/>
            <w:tcBorders>
              <w:top w:val="single" w:sz="4" w:space="0" w:color="auto"/>
              <w:left w:val="single" w:sz="4" w:space="0" w:color="auto"/>
              <w:bottom w:val="single" w:sz="4" w:space="0" w:color="auto"/>
              <w:right w:val="single" w:sz="4" w:space="0" w:color="auto"/>
            </w:tcBorders>
          </w:tcPr>
          <w:p w14:paraId="270C7415" w14:textId="77777777" w:rsidR="00E82E5F" w:rsidRDefault="00E82E5F" w:rsidP="00C5624C">
            <w:pPr>
              <w:pStyle w:val="TAL"/>
              <w:tabs>
                <w:tab w:val="left" w:pos="774"/>
              </w:tabs>
              <w:jc w:val="both"/>
              <w:rPr>
                <w:rFonts w:ascii="Courier New" w:hAnsi="Courier New" w:cs="Courier New"/>
              </w:rPr>
            </w:pPr>
            <w:proofErr w:type="spellStart"/>
            <w:r w:rsidRPr="00771FA2">
              <w:rPr>
                <w:rFonts w:ascii="Courier New" w:hAnsi="Courier New" w:cs="Courier New"/>
                <w:bCs/>
              </w:rPr>
              <w:t>assuranceGoalRef</w:t>
            </w:r>
            <w:proofErr w:type="spellEnd"/>
          </w:p>
        </w:tc>
        <w:tc>
          <w:tcPr>
            <w:tcW w:w="992" w:type="dxa"/>
            <w:tcBorders>
              <w:top w:val="single" w:sz="4" w:space="0" w:color="auto"/>
              <w:left w:val="single" w:sz="4" w:space="0" w:color="auto"/>
              <w:bottom w:val="single" w:sz="4" w:space="0" w:color="auto"/>
              <w:right w:val="single" w:sz="4" w:space="0" w:color="auto"/>
            </w:tcBorders>
          </w:tcPr>
          <w:p w14:paraId="23CE0FD7" w14:textId="77777777" w:rsidR="00E82E5F" w:rsidRPr="00F6081B" w:rsidRDefault="00E82E5F" w:rsidP="00C5624C">
            <w:pPr>
              <w:pStyle w:val="TAL"/>
              <w:jc w:val="center"/>
            </w:pPr>
            <w:r>
              <w:t>O</w:t>
            </w:r>
          </w:p>
        </w:tc>
        <w:tc>
          <w:tcPr>
            <w:tcW w:w="1248" w:type="dxa"/>
            <w:tcBorders>
              <w:top w:val="single" w:sz="4" w:space="0" w:color="auto"/>
              <w:left w:val="single" w:sz="4" w:space="0" w:color="auto"/>
              <w:bottom w:val="single" w:sz="4" w:space="0" w:color="auto"/>
              <w:right w:val="single" w:sz="4" w:space="0" w:color="auto"/>
            </w:tcBorders>
          </w:tcPr>
          <w:p w14:paraId="33426626" w14:textId="77777777" w:rsidR="00E82E5F" w:rsidRPr="00F6081B" w:rsidRDefault="00E82E5F" w:rsidP="00C5624C">
            <w:pPr>
              <w:pStyle w:val="TAL"/>
              <w:jc w:val="center"/>
            </w:pPr>
            <w:r>
              <w:t>T</w:t>
            </w:r>
          </w:p>
        </w:tc>
        <w:tc>
          <w:tcPr>
            <w:tcW w:w="1160" w:type="dxa"/>
            <w:tcBorders>
              <w:top w:val="single" w:sz="4" w:space="0" w:color="auto"/>
              <w:left w:val="single" w:sz="4" w:space="0" w:color="auto"/>
              <w:bottom w:val="single" w:sz="4" w:space="0" w:color="auto"/>
              <w:right w:val="single" w:sz="4" w:space="0" w:color="auto"/>
            </w:tcBorders>
          </w:tcPr>
          <w:p w14:paraId="15559EBE" w14:textId="77777777" w:rsidR="00E82E5F" w:rsidRDefault="00E82E5F" w:rsidP="00C5624C">
            <w:pPr>
              <w:pStyle w:val="TAL"/>
              <w:jc w:val="center"/>
            </w:pPr>
            <w:r>
              <w:t>F</w:t>
            </w:r>
          </w:p>
        </w:tc>
        <w:tc>
          <w:tcPr>
            <w:tcW w:w="1169" w:type="dxa"/>
            <w:tcBorders>
              <w:top w:val="single" w:sz="4" w:space="0" w:color="auto"/>
              <w:left w:val="single" w:sz="4" w:space="0" w:color="auto"/>
              <w:bottom w:val="single" w:sz="4" w:space="0" w:color="auto"/>
              <w:right w:val="single" w:sz="4" w:space="0" w:color="auto"/>
            </w:tcBorders>
          </w:tcPr>
          <w:p w14:paraId="10B797D3" w14:textId="77777777" w:rsidR="00E82E5F" w:rsidRPr="00F6081B" w:rsidRDefault="00E82E5F" w:rsidP="00C5624C">
            <w:pPr>
              <w:pStyle w:val="TAL"/>
              <w:jc w:val="center"/>
            </w:pPr>
            <w:r>
              <w:t>F</w:t>
            </w:r>
          </w:p>
        </w:tc>
        <w:tc>
          <w:tcPr>
            <w:tcW w:w="1237" w:type="dxa"/>
            <w:tcBorders>
              <w:top w:val="single" w:sz="4" w:space="0" w:color="auto"/>
              <w:left w:val="single" w:sz="4" w:space="0" w:color="auto"/>
              <w:bottom w:val="single" w:sz="4" w:space="0" w:color="auto"/>
              <w:right w:val="single" w:sz="4" w:space="0" w:color="auto"/>
            </w:tcBorders>
          </w:tcPr>
          <w:p w14:paraId="6E4820FD" w14:textId="77777777" w:rsidR="00E82E5F" w:rsidRPr="00F6081B" w:rsidRDefault="00E82E5F" w:rsidP="00C5624C">
            <w:pPr>
              <w:pStyle w:val="TAL"/>
              <w:jc w:val="center"/>
              <w:rPr>
                <w:lang w:eastAsia="zh-CN"/>
              </w:rPr>
            </w:pPr>
            <w:r>
              <w:rPr>
                <w:lang w:eastAsia="zh-CN"/>
              </w:rPr>
              <w:t>T</w:t>
            </w:r>
          </w:p>
        </w:tc>
      </w:tr>
    </w:tbl>
    <w:p w14:paraId="3DE1567F" w14:textId="77777777" w:rsidR="00E82E5F" w:rsidRDefault="00E82E5F" w:rsidP="00E82E5F">
      <w:pPr>
        <w:rPr>
          <w:lang w:eastAsia="zh-CN"/>
        </w:rPr>
      </w:pPr>
    </w:p>
    <w:p w14:paraId="08C02466" w14:textId="77777777" w:rsidR="00E82E5F" w:rsidRPr="00F6081B" w:rsidRDefault="00E82E5F" w:rsidP="00E82E5F">
      <w:pPr>
        <w:pStyle w:val="H6"/>
      </w:pPr>
      <w:r w:rsidRPr="00F6081B">
        <w:t>4.1.2.3.</w:t>
      </w:r>
      <w:r>
        <w:t>8</w:t>
      </w:r>
      <w:r w:rsidRPr="00F6081B">
        <w:t>.3</w:t>
      </w:r>
      <w:r w:rsidRPr="00F6081B">
        <w:tab/>
        <w:t>Attribute constraints</w:t>
      </w:r>
    </w:p>
    <w:p w14:paraId="4E4123DD" w14:textId="77777777" w:rsidR="00E82E5F" w:rsidRDefault="00E82E5F" w:rsidP="00E82E5F">
      <w:r w:rsidRPr="00E47000">
        <w:t xml:space="preserve">No constraints have been defined </w:t>
      </w:r>
      <w:r w:rsidRPr="007F2AA7">
        <w:t>for this document</w:t>
      </w:r>
    </w:p>
    <w:p w14:paraId="3409A1B7" w14:textId="77777777" w:rsidR="00E82E5F" w:rsidRPr="00F6081B" w:rsidRDefault="00E82E5F" w:rsidP="00E82E5F">
      <w:pPr>
        <w:pStyle w:val="H6"/>
      </w:pPr>
      <w:r w:rsidRPr="00F6081B">
        <w:t>4.1.2.</w:t>
      </w:r>
      <w:r>
        <w:t>3</w:t>
      </w:r>
      <w:r w:rsidRPr="00F6081B">
        <w:t>.</w:t>
      </w:r>
      <w:r>
        <w:t>8</w:t>
      </w:r>
      <w:r w:rsidRPr="00F6081B">
        <w:t>.4</w:t>
      </w:r>
      <w:r w:rsidRPr="00F6081B">
        <w:tab/>
        <w:t>Notifications</w:t>
      </w:r>
    </w:p>
    <w:p w14:paraId="708DA772" w14:textId="77777777" w:rsidR="00E82E5F" w:rsidRDefault="00E82E5F" w:rsidP="00E82E5F">
      <w:pPr>
        <w:rPr>
          <w:lang w:eastAsia="zh-CN"/>
        </w:rPr>
      </w:pPr>
      <w:r w:rsidRPr="00F6081B">
        <w:t xml:space="preserve">The common notifications defined in subclause </w:t>
      </w:r>
      <w:r w:rsidRPr="00F6081B">
        <w:rPr>
          <w:lang w:eastAsia="zh-CN"/>
        </w:rPr>
        <w:t>4.1.2.5</w:t>
      </w:r>
      <w:r w:rsidRPr="00F6081B">
        <w:t xml:space="preserve"> are valid for this IOC, without exceptions or additions.</w:t>
      </w:r>
    </w:p>
    <w:p w14:paraId="055DA293" w14:textId="77777777" w:rsidR="00E82E5F" w:rsidRDefault="00E82E5F" w:rsidP="00E82E5F">
      <w:pPr>
        <w:pStyle w:val="Heading5"/>
        <w:rPr>
          <w:rFonts w:ascii="Courier New" w:hAnsi="Courier New" w:cs="Courier New"/>
        </w:rPr>
      </w:pPr>
      <w:bookmarkStart w:id="127" w:name="_Toc163142018"/>
      <w:r>
        <w:t>4.1.2.3.9</w:t>
      </w:r>
      <w:r>
        <w:tab/>
      </w:r>
      <w:proofErr w:type="spellStart"/>
      <w:r>
        <w:rPr>
          <w:rFonts w:ascii="Courier New" w:hAnsi="Courier New" w:cs="Courier New"/>
        </w:rPr>
        <w:t>AssuranceScope</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127"/>
    </w:p>
    <w:p w14:paraId="74329314" w14:textId="77777777" w:rsidR="00E82E5F" w:rsidRDefault="00E82E5F" w:rsidP="00E82E5F">
      <w:pPr>
        <w:pStyle w:val="H6"/>
      </w:pPr>
      <w:r>
        <w:t>4.1.2.3.9.1</w:t>
      </w:r>
      <w:r>
        <w:tab/>
        <w:t>Definition</w:t>
      </w:r>
    </w:p>
    <w:p w14:paraId="53415083" w14:textId="77777777" w:rsidR="00E82E5F" w:rsidRDefault="00E82E5F" w:rsidP="00E82E5F">
      <w:r>
        <w:t>It indicates the target for assurance goal in terms of location. A particular ACCL can target for a particular location. The assurance goal status is ascertained based on the appropriately collected performance measurements as per the target location.</w:t>
      </w:r>
    </w:p>
    <w:p w14:paraId="0BBAA150" w14:textId="77777777" w:rsidR="00E82E5F" w:rsidRDefault="00E82E5F" w:rsidP="00E82E5F">
      <w:pPr>
        <w:pStyle w:val="H6"/>
      </w:pPr>
      <w:r>
        <w:t>4.1.2.3.9.2</w:t>
      </w:r>
      <w:r>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E82E5F" w14:paraId="5425CD0D" w14:textId="77777777" w:rsidTr="00C5624C">
        <w:trPr>
          <w:cantSplit/>
          <w:jc w:val="center"/>
        </w:trPr>
        <w:tc>
          <w:tcPr>
            <w:tcW w:w="4084"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11CB26DF" w14:textId="77777777" w:rsidR="00E82E5F" w:rsidRDefault="00E82E5F" w:rsidP="00C5624C">
            <w:pPr>
              <w:pStyle w:val="TAH"/>
              <w:spacing w:line="256" w:lineRule="auto"/>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399F0451" w14:textId="77777777" w:rsidR="00E82E5F" w:rsidRDefault="00E82E5F" w:rsidP="00C5624C">
            <w:pPr>
              <w:pStyle w:val="TAH"/>
              <w:spacing w:line="256" w:lineRule="auto"/>
            </w:pPr>
            <w:r>
              <w:t>S</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24755FF5" w14:textId="77777777" w:rsidR="00E82E5F" w:rsidRDefault="00E82E5F" w:rsidP="00C5624C">
            <w:pPr>
              <w:pStyle w:val="TAH"/>
              <w:spacing w:line="256" w:lineRule="auto"/>
            </w:pPr>
            <w:proofErr w:type="spellStart"/>
            <w:r>
              <w:t>isReadable</w:t>
            </w:r>
            <w:proofErr w:type="spellEnd"/>
          </w:p>
        </w:tc>
        <w:tc>
          <w:tcPr>
            <w:tcW w:w="107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45EF0D40" w14:textId="77777777" w:rsidR="00E82E5F" w:rsidRDefault="00E82E5F" w:rsidP="00C5624C">
            <w:pPr>
              <w:pStyle w:val="TAH"/>
              <w:spacing w:line="256" w:lineRule="auto"/>
            </w:pPr>
            <w:proofErr w:type="spellStart"/>
            <w: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7EDC2285" w14:textId="77777777" w:rsidR="00E82E5F" w:rsidRDefault="00E82E5F" w:rsidP="00C5624C">
            <w:pPr>
              <w:pStyle w:val="TAH"/>
              <w:spacing w:line="256" w:lineRule="auto"/>
            </w:pPr>
            <w:proofErr w:type="spellStart"/>
            <w:r>
              <w:rPr>
                <w:rFonts w:cs="Arial"/>
                <w:bCs/>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vAlign w:val="center"/>
            <w:hideMark/>
          </w:tcPr>
          <w:p w14:paraId="5E253316" w14:textId="77777777" w:rsidR="00E82E5F" w:rsidRDefault="00E82E5F" w:rsidP="00C5624C">
            <w:pPr>
              <w:pStyle w:val="TAH"/>
              <w:spacing w:line="256" w:lineRule="auto"/>
            </w:pPr>
            <w:proofErr w:type="spellStart"/>
            <w:r>
              <w:t>isNotifyable</w:t>
            </w:r>
            <w:proofErr w:type="spellEnd"/>
          </w:p>
        </w:tc>
      </w:tr>
      <w:tr w:rsidR="00E82E5F" w14:paraId="7D318ACF" w14:textId="77777777" w:rsidTr="00C5624C">
        <w:trPr>
          <w:cantSplit/>
          <w:jc w:val="center"/>
        </w:trPr>
        <w:tc>
          <w:tcPr>
            <w:tcW w:w="4084" w:type="dxa"/>
            <w:tcBorders>
              <w:top w:val="single" w:sz="4" w:space="0" w:color="auto"/>
              <w:left w:val="single" w:sz="4" w:space="0" w:color="auto"/>
              <w:bottom w:val="single" w:sz="4" w:space="0" w:color="auto"/>
              <w:right w:val="single" w:sz="4" w:space="0" w:color="auto"/>
            </w:tcBorders>
            <w:shd w:val="clear" w:color="auto" w:fill="auto"/>
            <w:hideMark/>
          </w:tcPr>
          <w:p w14:paraId="49384171" w14:textId="77777777" w:rsidR="00E82E5F" w:rsidRPr="00D65E61" w:rsidRDefault="00E82E5F" w:rsidP="00C5624C">
            <w:pPr>
              <w:pStyle w:val="TAH"/>
              <w:spacing w:line="256" w:lineRule="auto"/>
              <w:jc w:val="left"/>
              <w:rPr>
                <w:rFonts w:ascii="Courier New" w:hAnsi="Courier New" w:cs="Courier New"/>
                <w:b w:val="0"/>
                <w:lang w:eastAsia="zh-CN"/>
              </w:rPr>
            </w:pPr>
            <w:proofErr w:type="spellStart"/>
            <w:r w:rsidRPr="00D65E61">
              <w:rPr>
                <w:rFonts w:ascii="Courier New" w:hAnsi="Courier New" w:cs="Courier New"/>
                <w:b w:val="0"/>
                <w:lang w:eastAsia="zh-CN"/>
              </w:rPr>
              <w:t>taiList</w:t>
            </w:r>
            <w:proofErr w:type="spellEnd"/>
          </w:p>
        </w:tc>
        <w:tc>
          <w:tcPr>
            <w:tcW w:w="947" w:type="dxa"/>
            <w:tcBorders>
              <w:top w:val="single" w:sz="4" w:space="0" w:color="auto"/>
              <w:left w:val="single" w:sz="4" w:space="0" w:color="auto"/>
              <w:bottom w:val="single" w:sz="4" w:space="0" w:color="auto"/>
              <w:right w:val="single" w:sz="4" w:space="0" w:color="auto"/>
            </w:tcBorders>
            <w:shd w:val="clear" w:color="auto" w:fill="auto"/>
            <w:hideMark/>
          </w:tcPr>
          <w:p w14:paraId="0E335E1A" w14:textId="77777777" w:rsidR="00E82E5F" w:rsidRPr="00D65E61" w:rsidRDefault="00E82E5F" w:rsidP="00C5624C">
            <w:pPr>
              <w:pStyle w:val="TAH"/>
              <w:spacing w:line="256" w:lineRule="auto"/>
              <w:rPr>
                <w:rFonts w:cs="Arial"/>
                <w:b w:val="0"/>
              </w:rPr>
            </w:pPr>
            <w:r w:rsidRPr="00D65E61">
              <w:rPr>
                <w:rFonts w:cs="Arial"/>
                <w:b w:val="0"/>
              </w:rPr>
              <w:t>O</w:t>
            </w:r>
          </w:p>
        </w:tc>
        <w:tc>
          <w:tcPr>
            <w:tcW w:w="1167" w:type="dxa"/>
            <w:tcBorders>
              <w:top w:val="single" w:sz="4" w:space="0" w:color="auto"/>
              <w:left w:val="single" w:sz="4" w:space="0" w:color="auto"/>
              <w:bottom w:val="single" w:sz="4" w:space="0" w:color="auto"/>
              <w:right w:val="single" w:sz="4" w:space="0" w:color="auto"/>
            </w:tcBorders>
            <w:shd w:val="clear" w:color="auto" w:fill="auto"/>
            <w:hideMark/>
          </w:tcPr>
          <w:p w14:paraId="63ADBAF3" w14:textId="77777777" w:rsidR="00E82E5F" w:rsidRPr="00D65E61" w:rsidRDefault="00E82E5F" w:rsidP="00C5624C">
            <w:pPr>
              <w:pStyle w:val="TAH"/>
              <w:spacing w:line="256" w:lineRule="auto"/>
              <w:rPr>
                <w:rFonts w:cs="Arial"/>
                <w:b w:val="0"/>
              </w:rPr>
            </w:pPr>
            <w:r w:rsidRPr="00D65E61">
              <w:rPr>
                <w:rFonts w:cs="Arial"/>
                <w:b w:val="0"/>
              </w:rPr>
              <w:t>T</w:t>
            </w:r>
          </w:p>
        </w:tc>
        <w:tc>
          <w:tcPr>
            <w:tcW w:w="1077" w:type="dxa"/>
            <w:tcBorders>
              <w:top w:val="single" w:sz="4" w:space="0" w:color="auto"/>
              <w:left w:val="single" w:sz="4" w:space="0" w:color="auto"/>
              <w:bottom w:val="single" w:sz="4" w:space="0" w:color="auto"/>
              <w:right w:val="single" w:sz="4" w:space="0" w:color="auto"/>
            </w:tcBorders>
            <w:shd w:val="clear" w:color="auto" w:fill="auto"/>
            <w:hideMark/>
          </w:tcPr>
          <w:p w14:paraId="1AE9DC43" w14:textId="77777777" w:rsidR="00E82E5F" w:rsidRPr="00D65E61" w:rsidRDefault="00E82E5F" w:rsidP="00C5624C">
            <w:pPr>
              <w:pStyle w:val="TAH"/>
              <w:spacing w:line="256" w:lineRule="auto"/>
              <w:rPr>
                <w:rFonts w:cs="Arial"/>
                <w:b w:val="0"/>
              </w:rPr>
            </w:pPr>
            <w:r>
              <w:rPr>
                <w:rFonts w:cs="Arial"/>
                <w:b w:val="0"/>
              </w:rPr>
              <w:t>F</w:t>
            </w:r>
          </w:p>
        </w:tc>
        <w:tc>
          <w:tcPr>
            <w:tcW w:w="1117" w:type="dxa"/>
            <w:tcBorders>
              <w:top w:val="single" w:sz="4" w:space="0" w:color="auto"/>
              <w:left w:val="single" w:sz="4" w:space="0" w:color="auto"/>
              <w:bottom w:val="single" w:sz="4" w:space="0" w:color="auto"/>
              <w:right w:val="single" w:sz="4" w:space="0" w:color="auto"/>
            </w:tcBorders>
            <w:shd w:val="clear" w:color="auto" w:fill="auto"/>
            <w:hideMark/>
          </w:tcPr>
          <w:p w14:paraId="18B3C3F8" w14:textId="77777777" w:rsidR="00E82E5F" w:rsidRPr="00D65E61" w:rsidRDefault="00E82E5F" w:rsidP="00C5624C">
            <w:pPr>
              <w:pStyle w:val="TAH"/>
              <w:spacing w:line="256" w:lineRule="auto"/>
              <w:rPr>
                <w:rFonts w:cs="Arial"/>
                <w:b w:val="0"/>
              </w:rPr>
            </w:pPr>
            <w:r w:rsidRPr="00D65E61">
              <w:rPr>
                <w:rFonts w:cs="Arial"/>
                <w:b w:val="0"/>
              </w:rPr>
              <w:t>F</w:t>
            </w:r>
          </w:p>
        </w:tc>
        <w:tc>
          <w:tcPr>
            <w:tcW w:w="1237" w:type="dxa"/>
            <w:tcBorders>
              <w:top w:val="single" w:sz="4" w:space="0" w:color="auto"/>
              <w:left w:val="single" w:sz="4" w:space="0" w:color="auto"/>
              <w:bottom w:val="single" w:sz="4" w:space="0" w:color="auto"/>
              <w:right w:val="single" w:sz="4" w:space="0" w:color="auto"/>
            </w:tcBorders>
            <w:shd w:val="clear" w:color="auto" w:fill="auto"/>
            <w:hideMark/>
          </w:tcPr>
          <w:p w14:paraId="4371BB77" w14:textId="77777777" w:rsidR="00E82E5F" w:rsidRPr="00D65E61" w:rsidRDefault="00E82E5F" w:rsidP="00C5624C">
            <w:pPr>
              <w:pStyle w:val="TAH"/>
              <w:spacing w:line="256" w:lineRule="auto"/>
              <w:rPr>
                <w:rFonts w:cs="Arial"/>
                <w:b w:val="0"/>
              </w:rPr>
            </w:pPr>
            <w:r w:rsidRPr="00D65E61">
              <w:rPr>
                <w:rFonts w:cs="Arial"/>
                <w:b w:val="0"/>
              </w:rPr>
              <w:t>T</w:t>
            </w:r>
          </w:p>
        </w:tc>
      </w:tr>
    </w:tbl>
    <w:p w14:paraId="70A72B72" w14:textId="77777777" w:rsidR="00E82E5F" w:rsidRDefault="00E82E5F" w:rsidP="00E82E5F">
      <w:pPr>
        <w:rPr>
          <w:rFonts w:asciiTheme="minorHAnsi" w:hAnsiTheme="minorHAnsi" w:cstheme="minorBidi"/>
          <w:sz w:val="22"/>
          <w:szCs w:val="22"/>
          <w:lang w:val="fr-FR"/>
        </w:rPr>
      </w:pPr>
    </w:p>
    <w:p w14:paraId="583AA52E" w14:textId="77777777" w:rsidR="00E82E5F" w:rsidRDefault="00E82E5F" w:rsidP="00E82E5F">
      <w:pPr>
        <w:pStyle w:val="H6"/>
      </w:pPr>
      <w:r>
        <w:t>4.1.2.3.9.3</w:t>
      </w:r>
      <w:r>
        <w:tab/>
        <w:t>Attribute constraints</w:t>
      </w:r>
    </w:p>
    <w:p w14:paraId="5CDFBDC9" w14:textId="77777777" w:rsidR="00E82E5F" w:rsidRDefault="00E82E5F" w:rsidP="00E82E5F">
      <w:r>
        <w:t>No constraints have been defined for this document.</w:t>
      </w:r>
    </w:p>
    <w:p w14:paraId="0E80AD53" w14:textId="77777777" w:rsidR="00E82E5F" w:rsidRDefault="00E82E5F" w:rsidP="00E82E5F">
      <w:pPr>
        <w:pStyle w:val="H6"/>
      </w:pPr>
      <w:r>
        <w:t>4.1.2.3.9.4</w:t>
      </w:r>
      <w:r>
        <w:tab/>
        <w:t>Notifications</w:t>
      </w:r>
    </w:p>
    <w:p w14:paraId="798612CE" w14:textId="77777777" w:rsidR="00E82E5F" w:rsidRDefault="00E82E5F" w:rsidP="00E82E5F">
      <w:pPr>
        <w:rPr>
          <w:lang w:eastAsia="zh-CN"/>
        </w:rPr>
      </w:pPr>
      <w:r>
        <w:t xml:space="preserve">The common notifications defined in clause </w:t>
      </w:r>
      <w:r>
        <w:rPr>
          <w:lang w:eastAsia="zh-CN"/>
        </w:rPr>
        <w:t>4.1.2.5</w:t>
      </w:r>
      <w:r>
        <w:t xml:space="preserve"> are valid for the &lt;&lt;IOC&gt;&gt; using this </w:t>
      </w:r>
      <w:r>
        <w:rPr>
          <w:lang w:eastAsia="zh-CN"/>
        </w:rPr>
        <w:t>&lt;&lt;</w:t>
      </w:r>
      <w:proofErr w:type="spellStart"/>
      <w:r>
        <w:rPr>
          <w:lang w:eastAsia="zh-CN"/>
        </w:rPr>
        <w:t>dataType</w:t>
      </w:r>
      <w:proofErr w:type="spellEnd"/>
      <w:r>
        <w:rPr>
          <w:lang w:eastAsia="zh-CN"/>
        </w:rPr>
        <w:t>&gt;&gt; as one of its attributes, shall be applicable.</w:t>
      </w:r>
    </w:p>
    <w:p w14:paraId="278C57E2" w14:textId="77777777" w:rsidR="00E82E5F" w:rsidRPr="00F6081B" w:rsidRDefault="00E82E5F" w:rsidP="00E82E5F">
      <w:pPr>
        <w:pStyle w:val="Heading5"/>
        <w:rPr>
          <w:rFonts w:ascii="Courier New" w:hAnsi="Courier New" w:cs="Courier New"/>
        </w:rPr>
      </w:pPr>
      <w:bookmarkStart w:id="128" w:name="_Toc74666097"/>
      <w:bookmarkStart w:id="129" w:name="_Toc163142019"/>
      <w:r w:rsidRPr="00F6081B">
        <w:t>4.1.2.3.</w:t>
      </w:r>
      <w:r>
        <w:t>10</w:t>
      </w:r>
      <w:r w:rsidRPr="00F6081B">
        <w:tab/>
      </w:r>
      <w:proofErr w:type="spellStart"/>
      <w:r>
        <w:t>ACCLDisallowedAttributes</w:t>
      </w:r>
      <w:proofErr w:type="spellEnd"/>
      <w:r>
        <w:t xml:space="preserve"> </w:t>
      </w:r>
      <w:r w:rsidRPr="00F6081B">
        <w:rPr>
          <w:rFonts w:ascii="Courier New" w:hAnsi="Courier New" w:cs="Courier New"/>
        </w:rPr>
        <w:t>&lt;&lt;</w:t>
      </w:r>
      <w:r>
        <w:rPr>
          <w:rFonts w:ascii="Courier New" w:hAnsi="Courier New" w:cs="Courier New"/>
        </w:rPr>
        <w:t>datatype</w:t>
      </w:r>
      <w:r w:rsidRPr="00F6081B">
        <w:rPr>
          <w:rFonts w:ascii="Courier New" w:hAnsi="Courier New" w:cs="Courier New"/>
        </w:rPr>
        <w:t>&gt;&gt;</w:t>
      </w:r>
      <w:bookmarkEnd w:id="128"/>
      <w:bookmarkEnd w:id="129"/>
    </w:p>
    <w:p w14:paraId="4E143412" w14:textId="77777777" w:rsidR="00E82E5F" w:rsidRPr="00F6081B" w:rsidRDefault="00E82E5F" w:rsidP="00E82E5F">
      <w:pPr>
        <w:pStyle w:val="H6"/>
      </w:pPr>
      <w:r w:rsidRPr="00F6081B">
        <w:t>4.1.2.3.</w:t>
      </w:r>
      <w:r>
        <w:t>10</w:t>
      </w:r>
      <w:r w:rsidRPr="00F6081B">
        <w:t>.1</w:t>
      </w:r>
      <w:r w:rsidRPr="00F6081B">
        <w:tab/>
        <w:t>Definition</w:t>
      </w:r>
    </w:p>
    <w:p w14:paraId="781E6E80" w14:textId="77777777" w:rsidR="00E82E5F" w:rsidRPr="00F6081B" w:rsidRDefault="00E82E5F" w:rsidP="00E82E5F">
      <w:r w:rsidRPr="00F6081B">
        <w:t xml:space="preserve">This </w:t>
      </w:r>
      <w:r>
        <w:t>data type</w:t>
      </w:r>
      <w:r w:rsidRPr="00F6081B">
        <w:t xml:space="preserve"> represents </w:t>
      </w:r>
      <w:r>
        <w:t>attributes which an ACCL is not allowed to change. The first attribute “</w:t>
      </w:r>
      <w:proofErr w:type="spellStart"/>
      <w:r w:rsidRPr="00AE21B0">
        <w:rPr>
          <w:rFonts w:ascii="Courier New" w:hAnsi="Courier New" w:cs="Courier New"/>
          <w:sz w:val="22"/>
        </w:rPr>
        <w:t>managedEntityIdentifier</w:t>
      </w:r>
      <w:proofErr w:type="spellEnd"/>
      <w:r>
        <w:rPr>
          <w:rFonts w:ascii="Courier New" w:hAnsi="Courier New"/>
          <w:szCs w:val="18"/>
        </w:rPr>
        <w:t>”</w:t>
      </w:r>
      <w:r>
        <w:t xml:space="preserve"> identifies the DN of the </w:t>
      </w:r>
      <w:proofErr w:type="spellStart"/>
      <w:r>
        <w:t>SubNetwork</w:t>
      </w:r>
      <w:proofErr w:type="spellEnd"/>
      <w:r>
        <w:t xml:space="preserve"> or </w:t>
      </w:r>
      <w:proofErr w:type="spellStart"/>
      <w:r>
        <w:t>ManagedElement</w:t>
      </w:r>
      <w:proofErr w:type="spellEnd"/>
      <w:r>
        <w:t xml:space="preserve">, the second attribute is a list of </w:t>
      </w:r>
      <w:proofErr w:type="spellStart"/>
      <w:r>
        <w:t>attributeNames</w:t>
      </w:r>
      <w:proofErr w:type="spellEnd"/>
      <w:r>
        <w:t xml:space="preserve"> of the Subnetwork or </w:t>
      </w:r>
      <w:proofErr w:type="spellStart"/>
      <w:r>
        <w:t>ManagedElement</w:t>
      </w:r>
      <w:proofErr w:type="spellEnd"/>
      <w:r>
        <w:t>.</w:t>
      </w:r>
    </w:p>
    <w:p w14:paraId="42822E25" w14:textId="77777777" w:rsidR="00E82E5F" w:rsidRPr="00F6081B" w:rsidRDefault="00E82E5F" w:rsidP="00E82E5F">
      <w:pPr>
        <w:pStyle w:val="H6"/>
      </w:pPr>
      <w:r w:rsidRPr="00F6081B">
        <w:t>4.1.2.3.</w:t>
      </w:r>
      <w:r>
        <w:t>10</w:t>
      </w:r>
      <w:r w:rsidRPr="00F6081B">
        <w:t>.2</w:t>
      </w:r>
      <w:r w:rsidRPr="00F6081B">
        <w:tab/>
        <w:t>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084"/>
        <w:gridCol w:w="947"/>
        <w:gridCol w:w="1167"/>
        <w:gridCol w:w="1077"/>
        <w:gridCol w:w="1117"/>
        <w:gridCol w:w="1237"/>
      </w:tblGrid>
      <w:tr w:rsidR="00E82E5F" w:rsidRPr="00F6081B" w14:paraId="12BC98A4" w14:textId="77777777" w:rsidTr="00C5624C">
        <w:trPr>
          <w:cantSplit/>
          <w:jc w:val="center"/>
        </w:trPr>
        <w:tc>
          <w:tcPr>
            <w:tcW w:w="4084" w:type="dxa"/>
            <w:shd w:val="pct10" w:color="auto" w:fill="FFFFFF"/>
            <w:vAlign w:val="center"/>
          </w:tcPr>
          <w:p w14:paraId="17310ED8" w14:textId="77777777" w:rsidR="00E82E5F" w:rsidRPr="00F6081B" w:rsidRDefault="00E82E5F" w:rsidP="00C5624C">
            <w:pPr>
              <w:pStyle w:val="TAH"/>
            </w:pPr>
            <w:r w:rsidRPr="00F6081B">
              <w:t>Attribute name</w:t>
            </w:r>
          </w:p>
        </w:tc>
        <w:tc>
          <w:tcPr>
            <w:tcW w:w="947" w:type="dxa"/>
            <w:shd w:val="pct10" w:color="auto" w:fill="FFFFFF"/>
            <w:vAlign w:val="center"/>
          </w:tcPr>
          <w:p w14:paraId="5013404C" w14:textId="77777777" w:rsidR="00E82E5F" w:rsidRPr="00F6081B" w:rsidRDefault="00E82E5F" w:rsidP="00C5624C">
            <w:pPr>
              <w:pStyle w:val="TAH"/>
            </w:pPr>
            <w:r w:rsidRPr="00F6081B">
              <w:t>Support Qualifier</w:t>
            </w:r>
          </w:p>
        </w:tc>
        <w:tc>
          <w:tcPr>
            <w:tcW w:w="1167" w:type="dxa"/>
            <w:shd w:val="pct10" w:color="auto" w:fill="FFFFFF"/>
            <w:vAlign w:val="center"/>
          </w:tcPr>
          <w:p w14:paraId="0D96768F" w14:textId="77777777" w:rsidR="00E82E5F" w:rsidRPr="00F6081B" w:rsidRDefault="00E82E5F" w:rsidP="00C5624C">
            <w:pPr>
              <w:pStyle w:val="TAH"/>
            </w:pPr>
            <w:proofErr w:type="spellStart"/>
            <w:r w:rsidRPr="00F6081B">
              <w:t>isReadable</w:t>
            </w:r>
            <w:proofErr w:type="spellEnd"/>
          </w:p>
        </w:tc>
        <w:tc>
          <w:tcPr>
            <w:tcW w:w="1077" w:type="dxa"/>
            <w:shd w:val="pct10" w:color="auto" w:fill="FFFFFF"/>
            <w:vAlign w:val="center"/>
          </w:tcPr>
          <w:p w14:paraId="604F0258" w14:textId="77777777" w:rsidR="00E82E5F" w:rsidRPr="00F6081B" w:rsidRDefault="00E82E5F" w:rsidP="00C5624C">
            <w:pPr>
              <w:pStyle w:val="TAH"/>
            </w:pPr>
            <w:proofErr w:type="spellStart"/>
            <w:r w:rsidRPr="00F6081B">
              <w:t>isWritable</w:t>
            </w:r>
            <w:proofErr w:type="spellEnd"/>
          </w:p>
        </w:tc>
        <w:tc>
          <w:tcPr>
            <w:tcW w:w="1117" w:type="dxa"/>
            <w:shd w:val="pct10" w:color="auto" w:fill="FFFFFF"/>
            <w:vAlign w:val="center"/>
          </w:tcPr>
          <w:p w14:paraId="5219E53A" w14:textId="77777777" w:rsidR="00E82E5F" w:rsidRPr="00F6081B" w:rsidRDefault="00E82E5F" w:rsidP="00C5624C">
            <w:pPr>
              <w:pStyle w:val="TAH"/>
            </w:pPr>
            <w:proofErr w:type="spellStart"/>
            <w:r w:rsidRPr="00F6081B">
              <w:rPr>
                <w:rFonts w:cs="Arial"/>
                <w:bCs/>
                <w:szCs w:val="18"/>
              </w:rPr>
              <w:t>isInvariant</w:t>
            </w:r>
            <w:proofErr w:type="spellEnd"/>
          </w:p>
        </w:tc>
        <w:tc>
          <w:tcPr>
            <w:tcW w:w="1237" w:type="dxa"/>
            <w:shd w:val="pct10" w:color="auto" w:fill="FFFFFF"/>
            <w:vAlign w:val="center"/>
          </w:tcPr>
          <w:p w14:paraId="467BB431" w14:textId="77777777" w:rsidR="00E82E5F" w:rsidRPr="00F6081B" w:rsidRDefault="00E82E5F" w:rsidP="00C5624C">
            <w:pPr>
              <w:pStyle w:val="TAH"/>
            </w:pPr>
            <w:proofErr w:type="spellStart"/>
            <w:r w:rsidRPr="00F6081B">
              <w:t>isNotifyable</w:t>
            </w:r>
            <w:proofErr w:type="spellEnd"/>
          </w:p>
        </w:tc>
      </w:tr>
      <w:tr w:rsidR="00E82E5F" w:rsidRPr="00F6081B" w14:paraId="660914C8" w14:textId="77777777" w:rsidTr="00C5624C">
        <w:trPr>
          <w:cantSplit/>
          <w:jc w:val="center"/>
        </w:trPr>
        <w:tc>
          <w:tcPr>
            <w:tcW w:w="4084" w:type="dxa"/>
          </w:tcPr>
          <w:p w14:paraId="68388113" w14:textId="77777777" w:rsidR="00E82E5F" w:rsidRDefault="00E82E5F" w:rsidP="00C5624C">
            <w:pPr>
              <w:pStyle w:val="TAL"/>
              <w:tabs>
                <w:tab w:val="left" w:pos="774"/>
              </w:tabs>
              <w:jc w:val="both"/>
              <w:rPr>
                <w:rFonts w:ascii="Courier New" w:hAnsi="Courier New" w:cs="Courier New"/>
                <w:lang w:val="en-US"/>
              </w:rPr>
            </w:pPr>
            <w:proofErr w:type="spellStart"/>
            <w:r>
              <w:rPr>
                <w:rFonts w:ascii="Courier New" w:hAnsi="Courier New"/>
                <w:szCs w:val="18"/>
              </w:rPr>
              <w:t>managedEntityIdentifier</w:t>
            </w:r>
            <w:proofErr w:type="spellEnd"/>
          </w:p>
        </w:tc>
        <w:tc>
          <w:tcPr>
            <w:tcW w:w="947" w:type="dxa"/>
          </w:tcPr>
          <w:p w14:paraId="5ABCAA44" w14:textId="77777777" w:rsidR="00E82E5F" w:rsidRDefault="00E82E5F" w:rsidP="00C5624C">
            <w:pPr>
              <w:pStyle w:val="TAL"/>
              <w:jc w:val="center"/>
              <w:rPr>
                <w:lang w:val="en-US"/>
              </w:rPr>
            </w:pPr>
            <w:r>
              <w:rPr>
                <w:lang w:val="en-US"/>
              </w:rPr>
              <w:t>M</w:t>
            </w:r>
          </w:p>
        </w:tc>
        <w:tc>
          <w:tcPr>
            <w:tcW w:w="1167" w:type="dxa"/>
          </w:tcPr>
          <w:p w14:paraId="12DCCFEB" w14:textId="77777777" w:rsidR="00E82E5F" w:rsidRDefault="00E82E5F" w:rsidP="00C5624C">
            <w:pPr>
              <w:pStyle w:val="TAL"/>
              <w:jc w:val="center"/>
              <w:rPr>
                <w:lang w:val="en-US"/>
              </w:rPr>
            </w:pPr>
            <w:r>
              <w:rPr>
                <w:lang w:val="en-US"/>
              </w:rPr>
              <w:t>T</w:t>
            </w:r>
          </w:p>
        </w:tc>
        <w:tc>
          <w:tcPr>
            <w:tcW w:w="1077" w:type="dxa"/>
          </w:tcPr>
          <w:p w14:paraId="3C211C59" w14:textId="77777777" w:rsidR="00E82E5F" w:rsidRDefault="00E82E5F" w:rsidP="00C5624C">
            <w:pPr>
              <w:pStyle w:val="TAL"/>
              <w:jc w:val="center"/>
              <w:rPr>
                <w:lang w:val="en-US"/>
              </w:rPr>
            </w:pPr>
            <w:r>
              <w:rPr>
                <w:lang w:val="en-US"/>
              </w:rPr>
              <w:t>T</w:t>
            </w:r>
          </w:p>
        </w:tc>
        <w:tc>
          <w:tcPr>
            <w:tcW w:w="1117" w:type="dxa"/>
          </w:tcPr>
          <w:p w14:paraId="5D496217" w14:textId="77777777" w:rsidR="00E82E5F" w:rsidRDefault="00E82E5F" w:rsidP="00C5624C">
            <w:pPr>
              <w:pStyle w:val="TAL"/>
              <w:jc w:val="center"/>
              <w:rPr>
                <w:lang w:val="en-US"/>
              </w:rPr>
            </w:pPr>
            <w:r>
              <w:rPr>
                <w:lang w:val="en-US"/>
              </w:rPr>
              <w:t>F</w:t>
            </w:r>
          </w:p>
        </w:tc>
        <w:tc>
          <w:tcPr>
            <w:tcW w:w="1237" w:type="dxa"/>
          </w:tcPr>
          <w:p w14:paraId="6344EB70" w14:textId="77777777" w:rsidR="00E82E5F" w:rsidRDefault="00E82E5F" w:rsidP="00C5624C">
            <w:pPr>
              <w:pStyle w:val="TAL"/>
              <w:jc w:val="center"/>
              <w:rPr>
                <w:lang w:val="en-US" w:eastAsia="zh-CN"/>
              </w:rPr>
            </w:pPr>
            <w:r>
              <w:rPr>
                <w:lang w:val="en-US" w:eastAsia="zh-CN"/>
              </w:rPr>
              <w:t>T</w:t>
            </w:r>
          </w:p>
        </w:tc>
      </w:tr>
      <w:tr w:rsidR="00E82E5F" w:rsidRPr="00F6081B" w14:paraId="3D628FDE" w14:textId="77777777" w:rsidTr="00C5624C">
        <w:trPr>
          <w:cantSplit/>
          <w:jc w:val="center"/>
        </w:trPr>
        <w:tc>
          <w:tcPr>
            <w:tcW w:w="4084" w:type="dxa"/>
          </w:tcPr>
          <w:p w14:paraId="056F287B" w14:textId="77777777" w:rsidR="00E82E5F" w:rsidRDefault="00E82E5F" w:rsidP="00C5624C">
            <w:pPr>
              <w:pStyle w:val="TAL"/>
              <w:tabs>
                <w:tab w:val="left" w:pos="774"/>
              </w:tabs>
              <w:jc w:val="both"/>
              <w:rPr>
                <w:rFonts w:ascii="Courier New" w:hAnsi="Courier New"/>
                <w:szCs w:val="18"/>
              </w:rPr>
            </w:pPr>
            <w:proofErr w:type="spellStart"/>
            <w:r>
              <w:rPr>
                <w:rFonts w:ascii="Courier New" w:hAnsi="Courier New"/>
                <w:szCs w:val="18"/>
              </w:rPr>
              <w:t>attributeNameList</w:t>
            </w:r>
            <w:proofErr w:type="spellEnd"/>
          </w:p>
        </w:tc>
        <w:tc>
          <w:tcPr>
            <w:tcW w:w="947" w:type="dxa"/>
          </w:tcPr>
          <w:p w14:paraId="1470B8C6" w14:textId="77777777" w:rsidR="00E82E5F" w:rsidRDefault="00E82E5F" w:rsidP="00C5624C">
            <w:pPr>
              <w:pStyle w:val="TAL"/>
              <w:jc w:val="center"/>
              <w:rPr>
                <w:lang w:val="en-US"/>
              </w:rPr>
            </w:pPr>
            <w:r>
              <w:rPr>
                <w:lang w:val="en-US"/>
              </w:rPr>
              <w:t>M</w:t>
            </w:r>
          </w:p>
        </w:tc>
        <w:tc>
          <w:tcPr>
            <w:tcW w:w="1167" w:type="dxa"/>
          </w:tcPr>
          <w:p w14:paraId="436D3F59" w14:textId="77777777" w:rsidR="00E82E5F" w:rsidRDefault="00E82E5F" w:rsidP="00C5624C">
            <w:pPr>
              <w:pStyle w:val="TAL"/>
              <w:jc w:val="center"/>
              <w:rPr>
                <w:lang w:val="en-US"/>
              </w:rPr>
            </w:pPr>
            <w:r>
              <w:rPr>
                <w:lang w:val="en-US"/>
              </w:rPr>
              <w:t>T</w:t>
            </w:r>
          </w:p>
        </w:tc>
        <w:tc>
          <w:tcPr>
            <w:tcW w:w="1077" w:type="dxa"/>
          </w:tcPr>
          <w:p w14:paraId="512414BE" w14:textId="77777777" w:rsidR="00E82E5F" w:rsidRDefault="00E82E5F" w:rsidP="00C5624C">
            <w:pPr>
              <w:pStyle w:val="TAL"/>
              <w:jc w:val="center"/>
              <w:rPr>
                <w:lang w:val="en-US"/>
              </w:rPr>
            </w:pPr>
            <w:r>
              <w:rPr>
                <w:lang w:val="en-US"/>
              </w:rPr>
              <w:t>T</w:t>
            </w:r>
          </w:p>
        </w:tc>
        <w:tc>
          <w:tcPr>
            <w:tcW w:w="1117" w:type="dxa"/>
          </w:tcPr>
          <w:p w14:paraId="703CADF0" w14:textId="77777777" w:rsidR="00E82E5F" w:rsidRDefault="00E82E5F" w:rsidP="00C5624C">
            <w:pPr>
              <w:pStyle w:val="TAL"/>
              <w:jc w:val="center"/>
              <w:rPr>
                <w:lang w:val="en-US"/>
              </w:rPr>
            </w:pPr>
            <w:r>
              <w:rPr>
                <w:lang w:val="en-US"/>
              </w:rPr>
              <w:t>F</w:t>
            </w:r>
          </w:p>
        </w:tc>
        <w:tc>
          <w:tcPr>
            <w:tcW w:w="1237" w:type="dxa"/>
          </w:tcPr>
          <w:p w14:paraId="62E9C61F" w14:textId="77777777" w:rsidR="00E82E5F" w:rsidRDefault="00E82E5F" w:rsidP="00C5624C">
            <w:pPr>
              <w:pStyle w:val="TAL"/>
              <w:jc w:val="center"/>
              <w:rPr>
                <w:lang w:val="en-US" w:eastAsia="zh-CN"/>
              </w:rPr>
            </w:pPr>
            <w:r>
              <w:rPr>
                <w:lang w:val="en-US" w:eastAsia="zh-CN"/>
              </w:rPr>
              <w:t>T</w:t>
            </w:r>
          </w:p>
        </w:tc>
      </w:tr>
    </w:tbl>
    <w:p w14:paraId="0936141D" w14:textId="77777777" w:rsidR="00E82E5F" w:rsidRPr="00EA4DA3" w:rsidRDefault="00E82E5F" w:rsidP="00E82E5F">
      <w:pPr>
        <w:rPr>
          <w:lang w:val="fr-FR"/>
        </w:rPr>
      </w:pPr>
    </w:p>
    <w:p w14:paraId="7AAE558D" w14:textId="77777777" w:rsidR="00E82E5F" w:rsidRPr="00F6081B" w:rsidRDefault="00E82E5F" w:rsidP="00E82E5F">
      <w:pPr>
        <w:pStyle w:val="H6"/>
      </w:pPr>
      <w:r w:rsidRPr="00F6081B">
        <w:rPr>
          <w:rFonts w:hint="eastAsia"/>
          <w:lang w:eastAsia="zh-CN"/>
        </w:rPr>
        <w:lastRenderedPageBreak/>
        <w:t>4</w:t>
      </w:r>
      <w:r w:rsidRPr="00F6081B">
        <w:t>.1.2.3.</w:t>
      </w:r>
      <w:r>
        <w:t>10</w:t>
      </w:r>
      <w:r w:rsidRPr="00F6081B">
        <w:t>.3</w:t>
      </w:r>
      <w:r w:rsidRPr="00F6081B">
        <w:tab/>
        <w:t>Constraints</w:t>
      </w:r>
    </w:p>
    <w:p w14:paraId="0D150B32" w14:textId="77777777" w:rsidR="00E82E5F" w:rsidRPr="00F6081B" w:rsidRDefault="00E82E5F" w:rsidP="00E82E5F">
      <w:r w:rsidRPr="00F6081B">
        <w:t xml:space="preserve">No constraints have been defined for this </w:t>
      </w:r>
      <w:r>
        <w:t>document</w:t>
      </w:r>
      <w:r w:rsidRPr="00F6081B">
        <w:t>.</w:t>
      </w:r>
      <w:r w:rsidRPr="00F6081B" w:rsidDel="00F74555">
        <w:t xml:space="preserve"> </w:t>
      </w:r>
    </w:p>
    <w:p w14:paraId="7B5B3223" w14:textId="77777777" w:rsidR="00E82E5F" w:rsidRPr="00F6081B" w:rsidRDefault="00E82E5F" w:rsidP="00E82E5F">
      <w:pPr>
        <w:pStyle w:val="H6"/>
      </w:pPr>
      <w:r w:rsidRPr="00F6081B">
        <w:t>4.1.2.3.</w:t>
      </w:r>
      <w:r>
        <w:t xml:space="preserve">10 </w:t>
      </w:r>
      <w:r w:rsidRPr="00F6081B">
        <w:t>.4</w:t>
      </w:r>
      <w:r w:rsidRPr="00F6081B">
        <w:tab/>
        <w:t>Notifications</w:t>
      </w:r>
    </w:p>
    <w:p w14:paraId="749F52A9" w14:textId="77777777" w:rsidR="00E82E5F" w:rsidRPr="00F6081B" w:rsidRDefault="00E82E5F" w:rsidP="00E82E5F">
      <w:pPr>
        <w:rPr>
          <w:lang w:eastAsia="zh-CN"/>
        </w:rPr>
      </w:pPr>
      <w:r w:rsidRPr="00F6081B">
        <w:t xml:space="preserve">The common notifications defined in clause </w:t>
      </w:r>
      <w:r w:rsidRPr="00F6081B">
        <w:rPr>
          <w:rFonts w:hint="eastAsia"/>
          <w:lang w:eastAsia="zh-CN"/>
        </w:rPr>
        <w:t>4.</w:t>
      </w:r>
      <w:r w:rsidRPr="00F6081B">
        <w:rPr>
          <w:lang w:eastAsia="zh-CN"/>
        </w:rPr>
        <w:t>1.2.</w:t>
      </w:r>
      <w:r w:rsidRPr="00F6081B">
        <w:rPr>
          <w:rFonts w:hint="eastAsia"/>
          <w:lang w:eastAsia="zh-CN"/>
        </w:rPr>
        <w:t>5</w:t>
      </w:r>
      <w:r w:rsidRPr="00F6081B">
        <w:t xml:space="preserve"> are valid for this IOC, without exceptions or additions.</w:t>
      </w:r>
    </w:p>
    <w:p w14:paraId="1F33179B" w14:textId="77777777" w:rsidR="00E82E5F" w:rsidRPr="00F6081B" w:rsidRDefault="00E82E5F" w:rsidP="00E82E5F">
      <w:pPr>
        <w:pStyle w:val="Heading4"/>
      </w:pPr>
      <w:bookmarkStart w:id="130" w:name="_Toc43213077"/>
      <w:bookmarkStart w:id="131" w:name="_Toc43290122"/>
      <w:bookmarkStart w:id="132" w:name="_Toc51593032"/>
      <w:bookmarkStart w:id="133" w:name="_Toc58512758"/>
      <w:bookmarkStart w:id="134" w:name="_Toc163142020"/>
      <w:r w:rsidRPr="00F6081B">
        <w:t>4.1.2.4</w:t>
      </w:r>
      <w:r w:rsidRPr="00F6081B">
        <w:tab/>
        <w:t>Attribute definitions</w:t>
      </w:r>
      <w:bookmarkEnd w:id="130"/>
      <w:bookmarkEnd w:id="131"/>
      <w:bookmarkEnd w:id="132"/>
      <w:bookmarkEnd w:id="133"/>
      <w:bookmarkEnd w:id="134"/>
    </w:p>
    <w:p w14:paraId="061D52AE" w14:textId="77777777" w:rsidR="00E82E5F" w:rsidRPr="00F6081B" w:rsidRDefault="00E82E5F" w:rsidP="00E82E5F">
      <w:pPr>
        <w:pStyle w:val="Heading5"/>
        <w:rPr>
          <w:lang w:eastAsia="zh-CN"/>
        </w:rPr>
      </w:pPr>
      <w:bookmarkStart w:id="135" w:name="_Toc43213078"/>
      <w:bookmarkStart w:id="136" w:name="_Toc43290123"/>
      <w:bookmarkStart w:id="137" w:name="_Toc51593033"/>
      <w:bookmarkStart w:id="138" w:name="_Toc58512759"/>
      <w:bookmarkStart w:id="139" w:name="_Toc163142021"/>
      <w:r w:rsidRPr="00F6081B">
        <w:rPr>
          <w:rFonts w:hint="eastAsia"/>
          <w:lang w:eastAsia="zh-CN"/>
        </w:rPr>
        <w:t>4</w:t>
      </w:r>
      <w:r w:rsidRPr="00F6081B">
        <w:rPr>
          <w:lang w:eastAsia="zh-CN"/>
        </w:rPr>
        <w:t>.1.2.4.1</w:t>
      </w:r>
      <w:r w:rsidRPr="00F6081B">
        <w:rPr>
          <w:lang w:eastAsia="zh-CN"/>
        </w:rPr>
        <w:tab/>
      </w:r>
      <w:r w:rsidRPr="00F6081B">
        <w:rPr>
          <w:rFonts w:hint="eastAsia"/>
          <w:lang w:eastAsia="zh-CN"/>
        </w:rPr>
        <w:t>Attribute properties</w:t>
      </w:r>
      <w:bookmarkEnd w:id="135"/>
      <w:bookmarkEnd w:id="136"/>
      <w:bookmarkEnd w:id="137"/>
      <w:bookmarkEnd w:id="138"/>
      <w:bookmarkEnd w:id="139"/>
    </w:p>
    <w:p w14:paraId="2DF9879F" w14:textId="77777777" w:rsidR="00E82E5F" w:rsidRDefault="00E82E5F" w:rsidP="00E82E5F">
      <w:pPr>
        <w:rPr>
          <w:ins w:id="140" w:author="Stephen Mwanje (Nokia)" w:date="2025-01-30T10:47:00Z" w16du:dateUtc="2025-01-30T09:47:00Z"/>
        </w:rPr>
      </w:pPr>
      <w:r w:rsidRPr="00F6081B">
        <w:t>The following table defines the properties of attributes that are specified in the present document.</w:t>
      </w:r>
    </w:p>
    <w:p w14:paraId="65A8B09E" w14:textId="77777777" w:rsidR="00DB3E8A" w:rsidRDefault="00DB3E8A" w:rsidP="00E82E5F">
      <w:pPr>
        <w:rPr>
          <w:ins w:id="141" w:author="Stephen Mwanje (Nokia)" w:date="2025-01-30T10:47:00Z" w16du:dateUtc="2025-01-30T09:47:00Z"/>
        </w:rPr>
      </w:pPr>
    </w:p>
    <w:p w14:paraId="625F959A" w14:textId="3F0F4C91" w:rsidR="00DB3E8A" w:rsidRPr="00F6081B" w:rsidRDefault="00DB3E8A" w:rsidP="00DB3E8A">
      <w:pPr>
        <w:pStyle w:val="Heading5"/>
        <w:rPr>
          <w:ins w:id="142" w:author="Stephen Mwanje (Nokia)" w:date="2025-01-30T10:47:00Z" w16du:dateUtc="2025-01-30T09:47:00Z"/>
          <w:rFonts w:ascii="Courier New" w:hAnsi="Courier New" w:cs="Courier New"/>
        </w:rPr>
      </w:pPr>
      <w:ins w:id="143" w:author="Stephen Mwanje (Nokia)" w:date="2025-01-30T10:47:00Z" w16du:dateUtc="2025-01-30T09:47:00Z">
        <w:r w:rsidRPr="00F6081B">
          <w:t>4.1.2.</w:t>
        </w:r>
        <w:r>
          <w:t>3</w:t>
        </w:r>
        <w:r w:rsidRPr="00F6081B">
          <w:t>.</w:t>
        </w:r>
        <w:r>
          <w:t>8</w:t>
        </w:r>
        <w:r w:rsidRPr="00F6081B">
          <w:tab/>
        </w:r>
        <w:proofErr w:type="spellStart"/>
        <w:r>
          <w:rPr>
            <w:rFonts w:ascii="Courier New" w:hAnsi="Courier New" w:cs="Courier New"/>
          </w:rPr>
          <w:t>As</w:t>
        </w:r>
        <w:r w:rsidRPr="00F6081B">
          <w:rPr>
            <w:rFonts w:ascii="Courier New" w:hAnsi="Courier New" w:cs="Courier New"/>
          </w:rPr>
          <w:t>surance</w:t>
        </w:r>
        <w:r>
          <w:rPr>
            <w:rFonts w:ascii="Courier New" w:hAnsi="Courier New" w:cs="Courier New"/>
          </w:rPr>
          <w:t>Purpo</w:t>
        </w:r>
      </w:ins>
      <w:ins w:id="144" w:author="Stephen Mwanje (Nokia)" w:date="2025-01-30T10:48:00Z" w16du:dateUtc="2025-01-30T09:48:00Z">
        <w:r>
          <w:rPr>
            <w:rFonts w:ascii="Courier New" w:hAnsi="Courier New" w:cs="Courier New"/>
          </w:rPr>
          <w:t>se</w:t>
        </w:r>
      </w:ins>
      <w:proofErr w:type="spellEnd"/>
      <w:ins w:id="145" w:author="Stephen Mwanje (Nokia)" w:date="2025-01-30T10:47:00Z" w16du:dateUtc="2025-01-30T09:47:00Z">
        <w:r>
          <w:rPr>
            <w:rFonts w:ascii="Courier New" w:hAnsi="Courier New" w:cs="Courier New"/>
          </w:rPr>
          <w:t xml:space="preserve"> </w:t>
        </w:r>
        <w:r w:rsidRPr="00A51C72">
          <w:rPr>
            <w:rFonts w:ascii="Courier New" w:hAnsi="Courier New" w:cs="Courier New"/>
            <w:lang w:eastAsia="zh-CN"/>
          </w:rPr>
          <w:t>&lt;&lt;</w:t>
        </w:r>
        <w:r>
          <w:rPr>
            <w:rFonts w:ascii="Courier New" w:hAnsi="Courier New" w:cs="Courier New"/>
            <w:lang w:eastAsia="zh-CN"/>
          </w:rPr>
          <w:t>IOC</w:t>
        </w:r>
        <w:r w:rsidRPr="00A51C72">
          <w:rPr>
            <w:rFonts w:ascii="Courier New" w:hAnsi="Courier New" w:cs="Courier New"/>
            <w:lang w:eastAsia="zh-CN"/>
          </w:rPr>
          <w:t>&gt;&gt;</w:t>
        </w:r>
      </w:ins>
    </w:p>
    <w:p w14:paraId="07FB13E2" w14:textId="77777777" w:rsidR="00DB3E8A" w:rsidRPr="00F6081B" w:rsidRDefault="00DB3E8A" w:rsidP="00DB3E8A">
      <w:pPr>
        <w:pStyle w:val="H6"/>
        <w:rPr>
          <w:ins w:id="146" w:author="Stephen Mwanje (Nokia)" w:date="2025-01-30T10:47:00Z" w16du:dateUtc="2025-01-30T09:47:00Z"/>
        </w:rPr>
      </w:pPr>
      <w:ins w:id="147" w:author="Stephen Mwanje (Nokia)" w:date="2025-01-30T10:47:00Z" w16du:dateUtc="2025-01-30T09:47:00Z">
        <w:r w:rsidRPr="00F6081B">
          <w:t>4.1.2.</w:t>
        </w:r>
        <w:r>
          <w:t>3</w:t>
        </w:r>
        <w:r w:rsidRPr="00F6081B">
          <w:t>.</w:t>
        </w:r>
        <w:r>
          <w:t>8</w:t>
        </w:r>
        <w:r w:rsidRPr="00F6081B">
          <w:t>.1</w:t>
        </w:r>
        <w:r w:rsidRPr="00F6081B">
          <w:tab/>
          <w:t>Definition</w:t>
        </w:r>
      </w:ins>
    </w:p>
    <w:p w14:paraId="1D91DB51" w14:textId="0DE10070" w:rsidR="00DB3E8A" w:rsidRDefault="00DB3E8A" w:rsidP="00DB3E8A">
      <w:pPr>
        <w:rPr>
          <w:ins w:id="148" w:author="Stephen Mwanje (Nokia)" w:date="2025-01-30T10:47:00Z" w16du:dateUtc="2025-01-30T09:47:00Z"/>
        </w:rPr>
      </w:pPr>
      <w:ins w:id="149" w:author="Stephen Mwanje (Nokia)" w:date="2025-01-30T10:47:00Z" w16du:dateUtc="2025-01-30T09:47:00Z">
        <w:r>
          <w:t xml:space="preserve">This class represents the </w:t>
        </w:r>
      </w:ins>
      <w:ins w:id="150" w:author="Stephen Mwanje (Nokia)" w:date="2025-01-30T10:50:00Z" w16du:dateUtc="2025-01-30T09:50:00Z">
        <w:r>
          <w:t xml:space="preserve">purpose of the CCL, in this assurance of </w:t>
        </w:r>
      </w:ins>
      <w:ins w:id="151" w:author="Stephen Mwanje (Nokia)" w:date="2025-01-30T10:47:00Z" w16du:dateUtc="2025-01-30T09:47:00Z">
        <w:r>
          <w:t xml:space="preserve">attributes of </w:t>
        </w:r>
      </w:ins>
      <w:ins w:id="152" w:author="Stephen Mwanje (Nokia)" w:date="2025-01-30T10:50:00Z" w16du:dateUtc="2025-01-30T09:50:00Z">
        <w:r>
          <w:t xml:space="preserve">network slice or network slice subnet </w:t>
        </w:r>
      </w:ins>
      <w:ins w:id="153" w:author="Stephen Mwanje (Nokia)" w:date="2025-01-30T10:47:00Z" w16du:dateUtc="2025-01-30T09:47:00Z">
        <w:r>
          <w:t>assurance</w:t>
        </w:r>
      </w:ins>
      <w:ins w:id="154" w:author="Stephen Mwanje (Nokia)" w:date="2025-01-30T10:50:00Z" w16du:dateUtc="2025-01-30T09:50:00Z">
        <w:r>
          <w:t>.</w:t>
        </w:r>
      </w:ins>
    </w:p>
    <w:p w14:paraId="7F9774E2" w14:textId="77777777" w:rsidR="00DB3E8A" w:rsidRPr="00F6081B" w:rsidRDefault="00DB3E8A" w:rsidP="00DB3E8A">
      <w:pPr>
        <w:pStyle w:val="H6"/>
        <w:rPr>
          <w:ins w:id="155" w:author="Stephen Mwanje (Nokia)" w:date="2025-01-30T10:47:00Z" w16du:dateUtc="2025-01-30T09:47:00Z"/>
        </w:rPr>
      </w:pPr>
      <w:ins w:id="156" w:author="Stephen Mwanje (Nokia)" w:date="2025-01-30T10:47:00Z" w16du:dateUtc="2025-01-30T09:47:00Z">
        <w:r w:rsidRPr="00F6081B">
          <w:t>4.1.2.</w:t>
        </w:r>
        <w:r>
          <w:t>3</w:t>
        </w:r>
        <w:r w:rsidRPr="00F6081B">
          <w:t>.</w:t>
        </w:r>
        <w:r>
          <w:t>8</w:t>
        </w:r>
        <w:r w:rsidRPr="00F6081B">
          <w:t>.2</w:t>
        </w:r>
        <w:r w:rsidRPr="00F6081B">
          <w:tab/>
          <w:t xml:space="preserve">Attributes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23"/>
        <w:gridCol w:w="992"/>
        <w:gridCol w:w="1248"/>
        <w:gridCol w:w="1160"/>
        <w:gridCol w:w="1169"/>
        <w:gridCol w:w="1237"/>
      </w:tblGrid>
      <w:tr w:rsidR="00DB3E8A" w:rsidRPr="00F6081B" w14:paraId="3CFFD482" w14:textId="77777777" w:rsidTr="007C4C0F">
        <w:trPr>
          <w:cantSplit/>
          <w:jc w:val="center"/>
          <w:ins w:id="157" w:author="Stephen Mwanje (Nokia)" w:date="2025-01-30T10:47:00Z" w16du:dateUtc="2025-01-30T09:47:00Z"/>
        </w:trPr>
        <w:tc>
          <w:tcPr>
            <w:tcW w:w="3823" w:type="dxa"/>
            <w:shd w:val="pct10" w:color="auto" w:fill="FFFFFF"/>
            <w:vAlign w:val="center"/>
          </w:tcPr>
          <w:p w14:paraId="706C06B9" w14:textId="77777777" w:rsidR="00DB3E8A" w:rsidRPr="00F6081B" w:rsidRDefault="00DB3E8A" w:rsidP="007C4C0F">
            <w:pPr>
              <w:pStyle w:val="TAH"/>
              <w:rPr>
                <w:ins w:id="158" w:author="Stephen Mwanje (Nokia)" w:date="2025-01-30T10:47:00Z" w16du:dateUtc="2025-01-30T09:47:00Z"/>
              </w:rPr>
            </w:pPr>
            <w:ins w:id="159" w:author="Stephen Mwanje (Nokia)" w:date="2025-01-30T10:47:00Z" w16du:dateUtc="2025-01-30T09:47:00Z">
              <w:r w:rsidRPr="00F6081B">
                <w:t>Attribute name</w:t>
              </w:r>
            </w:ins>
          </w:p>
        </w:tc>
        <w:tc>
          <w:tcPr>
            <w:tcW w:w="992" w:type="dxa"/>
            <w:shd w:val="pct10" w:color="auto" w:fill="FFFFFF"/>
            <w:vAlign w:val="center"/>
          </w:tcPr>
          <w:p w14:paraId="7B4AD486" w14:textId="77777777" w:rsidR="00DB3E8A" w:rsidRPr="00F6081B" w:rsidRDefault="00DB3E8A" w:rsidP="007C4C0F">
            <w:pPr>
              <w:pStyle w:val="TAH"/>
              <w:rPr>
                <w:ins w:id="160" w:author="Stephen Mwanje (Nokia)" w:date="2025-01-30T10:47:00Z" w16du:dateUtc="2025-01-30T09:47:00Z"/>
              </w:rPr>
            </w:pPr>
            <w:ins w:id="161" w:author="Stephen Mwanje (Nokia)" w:date="2025-01-30T10:47:00Z" w16du:dateUtc="2025-01-30T09:47:00Z">
              <w:r w:rsidRPr="00F6081B">
                <w:t>Support Qualifier</w:t>
              </w:r>
            </w:ins>
          </w:p>
        </w:tc>
        <w:tc>
          <w:tcPr>
            <w:tcW w:w="1248" w:type="dxa"/>
            <w:shd w:val="pct10" w:color="auto" w:fill="FFFFFF"/>
            <w:vAlign w:val="center"/>
          </w:tcPr>
          <w:p w14:paraId="00C8197C" w14:textId="77777777" w:rsidR="00DB3E8A" w:rsidRPr="00F6081B" w:rsidRDefault="00DB3E8A" w:rsidP="007C4C0F">
            <w:pPr>
              <w:pStyle w:val="TAH"/>
              <w:rPr>
                <w:ins w:id="162" w:author="Stephen Mwanje (Nokia)" w:date="2025-01-30T10:47:00Z" w16du:dateUtc="2025-01-30T09:47:00Z"/>
              </w:rPr>
            </w:pPr>
            <w:proofErr w:type="spellStart"/>
            <w:ins w:id="163" w:author="Stephen Mwanje (Nokia)" w:date="2025-01-30T10:47:00Z" w16du:dateUtc="2025-01-30T09:47:00Z">
              <w:r w:rsidRPr="00F6081B">
                <w:t>isReadable</w:t>
              </w:r>
              <w:proofErr w:type="spellEnd"/>
            </w:ins>
          </w:p>
        </w:tc>
        <w:tc>
          <w:tcPr>
            <w:tcW w:w="1160" w:type="dxa"/>
            <w:shd w:val="pct10" w:color="auto" w:fill="FFFFFF"/>
            <w:vAlign w:val="center"/>
          </w:tcPr>
          <w:p w14:paraId="178666D1" w14:textId="77777777" w:rsidR="00DB3E8A" w:rsidRPr="00F6081B" w:rsidRDefault="00DB3E8A" w:rsidP="007C4C0F">
            <w:pPr>
              <w:pStyle w:val="TAH"/>
              <w:rPr>
                <w:ins w:id="164" w:author="Stephen Mwanje (Nokia)" w:date="2025-01-30T10:47:00Z" w16du:dateUtc="2025-01-30T09:47:00Z"/>
              </w:rPr>
            </w:pPr>
            <w:proofErr w:type="spellStart"/>
            <w:ins w:id="165" w:author="Stephen Mwanje (Nokia)" w:date="2025-01-30T10:47:00Z" w16du:dateUtc="2025-01-30T09:47:00Z">
              <w:r w:rsidRPr="00F6081B">
                <w:t>isWritable</w:t>
              </w:r>
              <w:proofErr w:type="spellEnd"/>
            </w:ins>
          </w:p>
        </w:tc>
        <w:tc>
          <w:tcPr>
            <w:tcW w:w="1169" w:type="dxa"/>
            <w:shd w:val="pct10" w:color="auto" w:fill="FFFFFF"/>
            <w:vAlign w:val="center"/>
          </w:tcPr>
          <w:p w14:paraId="1A231F52" w14:textId="77777777" w:rsidR="00DB3E8A" w:rsidRPr="00F6081B" w:rsidRDefault="00DB3E8A" w:rsidP="007C4C0F">
            <w:pPr>
              <w:pStyle w:val="TAH"/>
              <w:rPr>
                <w:ins w:id="166" w:author="Stephen Mwanje (Nokia)" w:date="2025-01-30T10:47:00Z" w16du:dateUtc="2025-01-30T09:47:00Z"/>
              </w:rPr>
            </w:pPr>
            <w:proofErr w:type="spellStart"/>
            <w:ins w:id="167" w:author="Stephen Mwanje (Nokia)" w:date="2025-01-30T10:47:00Z" w16du:dateUtc="2025-01-30T09:47:00Z">
              <w:r w:rsidRPr="00F6081B">
                <w:rPr>
                  <w:rFonts w:cs="Arial"/>
                  <w:bCs/>
                  <w:szCs w:val="18"/>
                </w:rPr>
                <w:t>isInvariant</w:t>
              </w:r>
              <w:proofErr w:type="spellEnd"/>
            </w:ins>
          </w:p>
        </w:tc>
        <w:tc>
          <w:tcPr>
            <w:tcW w:w="1237" w:type="dxa"/>
            <w:shd w:val="pct10" w:color="auto" w:fill="FFFFFF"/>
            <w:vAlign w:val="center"/>
          </w:tcPr>
          <w:p w14:paraId="50753F07" w14:textId="77777777" w:rsidR="00DB3E8A" w:rsidRPr="00F6081B" w:rsidRDefault="00DB3E8A" w:rsidP="007C4C0F">
            <w:pPr>
              <w:pStyle w:val="TAH"/>
              <w:rPr>
                <w:ins w:id="168" w:author="Stephen Mwanje (Nokia)" w:date="2025-01-30T10:47:00Z" w16du:dateUtc="2025-01-30T09:47:00Z"/>
              </w:rPr>
            </w:pPr>
            <w:proofErr w:type="spellStart"/>
            <w:ins w:id="169" w:author="Stephen Mwanje (Nokia)" w:date="2025-01-30T10:47:00Z" w16du:dateUtc="2025-01-30T09:47:00Z">
              <w:r w:rsidRPr="00F6081B">
                <w:t>isNotifyable</w:t>
              </w:r>
              <w:proofErr w:type="spellEnd"/>
            </w:ins>
          </w:p>
        </w:tc>
      </w:tr>
      <w:tr w:rsidR="00DB3E8A" w:rsidRPr="00F6081B" w14:paraId="3A1E5F86" w14:textId="77777777" w:rsidTr="007C4C0F">
        <w:trPr>
          <w:cantSplit/>
          <w:jc w:val="center"/>
          <w:ins w:id="170" w:author="Stephen Mwanje (Nokia)" w:date="2025-01-30T10:47:00Z" w16du:dateUtc="2025-01-30T09:47:00Z"/>
        </w:trPr>
        <w:tc>
          <w:tcPr>
            <w:tcW w:w="3823" w:type="dxa"/>
          </w:tcPr>
          <w:p w14:paraId="3D886308" w14:textId="339823C3" w:rsidR="00DB3E8A" w:rsidRDefault="00DB3E8A" w:rsidP="007C4C0F">
            <w:pPr>
              <w:pStyle w:val="TAL"/>
              <w:tabs>
                <w:tab w:val="left" w:pos="774"/>
              </w:tabs>
              <w:jc w:val="both"/>
              <w:rPr>
                <w:ins w:id="171" w:author="Stephen Mwanje (Nokia)" w:date="2025-01-30T10:47:00Z" w16du:dateUtc="2025-01-30T09:47:00Z"/>
                <w:rFonts w:ascii="Courier New" w:hAnsi="Courier New" w:cs="Courier New"/>
              </w:rPr>
            </w:pPr>
          </w:p>
        </w:tc>
        <w:tc>
          <w:tcPr>
            <w:tcW w:w="992" w:type="dxa"/>
          </w:tcPr>
          <w:p w14:paraId="344C01A6" w14:textId="0BCC319E" w:rsidR="00DB3E8A" w:rsidRPr="00F6081B" w:rsidRDefault="00DB3E8A" w:rsidP="007C4C0F">
            <w:pPr>
              <w:pStyle w:val="TAL"/>
              <w:jc w:val="center"/>
              <w:rPr>
                <w:ins w:id="172" w:author="Stephen Mwanje (Nokia)" w:date="2025-01-30T10:47:00Z" w16du:dateUtc="2025-01-30T09:47:00Z"/>
              </w:rPr>
            </w:pPr>
          </w:p>
        </w:tc>
        <w:tc>
          <w:tcPr>
            <w:tcW w:w="1248" w:type="dxa"/>
          </w:tcPr>
          <w:p w14:paraId="62E80BAE" w14:textId="5AA87638" w:rsidR="00DB3E8A" w:rsidRPr="00F6081B" w:rsidRDefault="00DB3E8A" w:rsidP="007C4C0F">
            <w:pPr>
              <w:pStyle w:val="TAL"/>
              <w:jc w:val="center"/>
              <w:rPr>
                <w:ins w:id="173" w:author="Stephen Mwanje (Nokia)" w:date="2025-01-30T10:47:00Z" w16du:dateUtc="2025-01-30T09:47:00Z"/>
              </w:rPr>
            </w:pPr>
          </w:p>
        </w:tc>
        <w:tc>
          <w:tcPr>
            <w:tcW w:w="1160" w:type="dxa"/>
          </w:tcPr>
          <w:p w14:paraId="7B14EBE6" w14:textId="5BE42691" w:rsidR="00DB3E8A" w:rsidRDefault="00DB3E8A" w:rsidP="007C4C0F">
            <w:pPr>
              <w:pStyle w:val="TAL"/>
              <w:jc w:val="center"/>
              <w:rPr>
                <w:ins w:id="174" w:author="Stephen Mwanje (Nokia)" w:date="2025-01-30T10:47:00Z" w16du:dateUtc="2025-01-30T09:47:00Z"/>
              </w:rPr>
            </w:pPr>
          </w:p>
        </w:tc>
        <w:tc>
          <w:tcPr>
            <w:tcW w:w="1169" w:type="dxa"/>
          </w:tcPr>
          <w:p w14:paraId="6CAAC0A7" w14:textId="41B51B46" w:rsidR="00DB3E8A" w:rsidRPr="00F6081B" w:rsidRDefault="00DB3E8A" w:rsidP="007C4C0F">
            <w:pPr>
              <w:pStyle w:val="TAL"/>
              <w:jc w:val="center"/>
              <w:rPr>
                <w:ins w:id="175" w:author="Stephen Mwanje (Nokia)" w:date="2025-01-30T10:47:00Z" w16du:dateUtc="2025-01-30T09:47:00Z"/>
              </w:rPr>
            </w:pPr>
          </w:p>
        </w:tc>
        <w:tc>
          <w:tcPr>
            <w:tcW w:w="1237" w:type="dxa"/>
          </w:tcPr>
          <w:p w14:paraId="6DADA84C" w14:textId="4495CBB8" w:rsidR="00DB3E8A" w:rsidRPr="00F6081B" w:rsidRDefault="00DB3E8A" w:rsidP="007C4C0F">
            <w:pPr>
              <w:pStyle w:val="TAL"/>
              <w:jc w:val="center"/>
              <w:rPr>
                <w:ins w:id="176" w:author="Stephen Mwanje (Nokia)" w:date="2025-01-30T10:47:00Z" w16du:dateUtc="2025-01-30T09:47:00Z"/>
                <w:lang w:eastAsia="zh-CN"/>
              </w:rPr>
            </w:pPr>
          </w:p>
        </w:tc>
      </w:tr>
      <w:tr w:rsidR="00DB3E8A" w:rsidRPr="00F6081B" w14:paraId="1EC10E1B" w14:textId="77777777" w:rsidTr="007C4C0F">
        <w:trPr>
          <w:cantSplit/>
          <w:jc w:val="center"/>
          <w:ins w:id="177" w:author="Stephen Mwanje (Nokia)" w:date="2025-01-30T10:47:00Z" w16du:dateUtc="2025-01-30T09:47:00Z"/>
        </w:trPr>
        <w:tc>
          <w:tcPr>
            <w:tcW w:w="3823" w:type="dxa"/>
            <w:tcBorders>
              <w:top w:val="single" w:sz="4" w:space="0" w:color="auto"/>
              <w:left w:val="single" w:sz="4" w:space="0" w:color="auto"/>
              <w:bottom w:val="single" w:sz="4" w:space="0" w:color="auto"/>
              <w:right w:val="single" w:sz="4" w:space="0" w:color="auto"/>
            </w:tcBorders>
          </w:tcPr>
          <w:p w14:paraId="3A437185" w14:textId="77777777" w:rsidR="00DB3E8A" w:rsidRPr="00771FA2" w:rsidRDefault="00DB3E8A" w:rsidP="007C4C0F">
            <w:pPr>
              <w:pStyle w:val="TAL"/>
              <w:tabs>
                <w:tab w:val="left" w:pos="774"/>
              </w:tabs>
              <w:jc w:val="both"/>
              <w:rPr>
                <w:ins w:id="178" w:author="Stephen Mwanje (Nokia)" w:date="2025-01-30T10:47:00Z" w16du:dateUtc="2025-01-30T09:47:00Z"/>
                <w:rFonts w:ascii="Courier New" w:hAnsi="Courier New" w:cs="Courier New"/>
                <w:b/>
                <w:bCs/>
              </w:rPr>
            </w:pPr>
            <w:ins w:id="179" w:author="Stephen Mwanje (Nokia)" w:date="2025-01-30T10:47:00Z" w16du:dateUtc="2025-01-30T09:47:00Z">
              <w:r w:rsidRPr="00771FA2">
                <w:rPr>
                  <w:rFonts w:ascii="Courier New" w:hAnsi="Courier New" w:cs="Courier New"/>
                  <w:b/>
                </w:rPr>
                <w:t>Attributes related to role</w:t>
              </w:r>
              <w:r w:rsidRPr="001363D3" w:rsidDel="00124F0E">
                <w:rPr>
                  <w:rFonts w:ascii="Courier New" w:hAnsi="Courier New" w:cs="Courier New"/>
                  <w:b/>
                  <w:bCs/>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4866CCFD" w14:textId="77777777" w:rsidR="00DB3E8A" w:rsidRPr="00F6081B" w:rsidRDefault="00DB3E8A" w:rsidP="007C4C0F">
            <w:pPr>
              <w:pStyle w:val="TAL"/>
              <w:jc w:val="center"/>
              <w:rPr>
                <w:ins w:id="180" w:author="Stephen Mwanje (Nokia)" w:date="2025-01-30T10:47:00Z" w16du:dateUtc="2025-01-30T09:47:00Z"/>
              </w:rPr>
            </w:pPr>
          </w:p>
        </w:tc>
        <w:tc>
          <w:tcPr>
            <w:tcW w:w="1248" w:type="dxa"/>
            <w:tcBorders>
              <w:top w:val="single" w:sz="4" w:space="0" w:color="auto"/>
              <w:left w:val="single" w:sz="4" w:space="0" w:color="auto"/>
              <w:bottom w:val="single" w:sz="4" w:space="0" w:color="auto"/>
              <w:right w:val="single" w:sz="4" w:space="0" w:color="auto"/>
            </w:tcBorders>
          </w:tcPr>
          <w:p w14:paraId="2AD2DF4D" w14:textId="77777777" w:rsidR="00DB3E8A" w:rsidRPr="00F6081B" w:rsidRDefault="00DB3E8A" w:rsidP="007C4C0F">
            <w:pPr>
              <w:pStyle w:val="TAL"/>
              <w:jc w:val="center"/>
              <w:rPr>
                <w:ins w:id="181" w:author="Stephen Mwanje (Nokia)" w:date="2025-01-30T10:47:00Z" w16du:dateUtc="2025-01-30T09:47:00Z"/>
              </w:rPr>
            </w:pPr>
          </w:p>
        </w:tc>
        <w:tc>
          <w:tcPr>
            <w:tcW w:w="1160" w:type="dxa"/>
            <w:tcBorders>
              <w:top w:val="single" w:sz="4" w:space="0" w:color="auto"/>
              <w:left w:val="single" w:sz="4" w:space="0" w:color="auto"/>
              <w:bottom w:val="single" w:sz="4" w:space="0" w:color="auto"/>
              <w:right w:val="single" w:sz="4" w:space="0" w:color="auto"/>
            </w:tcBorders>
          </w:tcPr>
          <w:p w14:paraId="76CD5B32" w14:textId="77777777" w:rsidR="00DB3E8A" w:rsidRDefault="00DB3E8A" w:rsidP="007C4C0F">
            <w:pPr>
              <w:pStyle w:val="TAL"/>
              <w:jc w:val="center"/>
              <w:rPr>
                <w:ins w:id="182" w:author="Stephen Mwanje (Nokia)" w:date="2025-01-30T10:47:00Z" w16du:dateUtc="2025-01-30T09:47:00Z"/>
              </w:rPr>
            </w:pPr>
          </w:p>
        </w:tc>
        <w:tc>
          <w:tcPr>
            <w:tcW w:w="1169" w:type="dxa"/>
            <w:tcBorders>
              <w:top w:val="single" w:sz="4" w:space="0" w:color="auto"/>
              <w:left w:val="single" w:sz="4" w:space="0" w:color="auto"/>
              <w:bottom w:val="single" w:sz="4" w:space="0" w:color="auto"/>
              <w:right w:val="single" w:sz="4" w:space="0" w:color="auto"/>
            </w:tcBorders>
          </w:tcPr>
          <w:p w14:paraId="3F307F48" w14:textId="77777777" w:rsidR="00DB3E8A" w:rsidRPr="00F6081B" w:rsidRDefault="00DB3E8A" w:rsidP="007C4C0F">
            <w:pPr>
              <w:pStyle w:val="TAL"/>
              <w:jc w:val="center"/>
              <w:rPr>
                <w:ins w:id="183" w:author="Stephen Mwanje (Nokia)" w:date="2025-01-30T10:47:00Z" w16du:dateUtc="2025-01-30T09:47:00Z"/>
              </w:rPr>
            </w:pPr>
          </w:p>
        </w:tc>
        <w:tc>
          <w:tcPr>
            <w:tcW w:w="1237" w:type="dxa"/>
            <w:tcBorders>
              <w:top w:val="single" w:sz="4" w:space="0" w:color="auto"/>
              <w:left w:val="single" w:sz="4" w:space="0" w:color="auto"/>
              <w:bottom w:val="single" w:sz="4" w:space="0" w:color="auto"/>
              <w:right w:val="single" w:sz="4" w:space="0" w:color="auto"/>
            </w:tcBorders>
          </w:tcPr>
          <w:p w14:paraId="428FB935" w14:textId="77777777" w:rsidR="00DB3E8A" w:rsidRPr="00F6081B" w:rsidRDefault="00DB3E8A" w:rsidP="007C4C0F">
            <w:pPr>
              <w:pStyle w:val="TAL"/>
              <w:jc w:val="center"/>
              <w:rPr>
                <w:ins w:id="184" w:author="Stephen Mwanje (Nokia)" w:date="2025-01-30T10:47:00Z" w16du:dateUtc="2025-01-30T09:47:00Z"/>
                <w:lang w:eastAsia="zh-CN"/>
              </w:rPr>
            </w:pPr>
          </w:p>
        </w:tc>
      </w:tr>
      <w:tr w:rsidR="00DB3E8A" w:rsidRPr="00F6081B" w14:paraId="273FE7FF" w14:textId="77777777" w:rsidTr="007C4C0F">
        <w:trPr>
          <w:cantSplit/>
          <w:jc w:val="center"/>
          <w:ins w:id="185" w:author="Stephen Mwanje (Nokia)" w:date="2025-01-30T10:47:00Z" w16du:dateUtc="2025-01-30T09:47:00Z"/>
        </w:trPr>
        <w:tc>
          <w:tcPr>
            <w:tcW w:w="3823" w:type="dxa"/>
            <w:tcBorders>
              <w:top w:val="single" w:sz="4" w:space="0" w:color="auto"/>
              <w:left w:val="single" w:sz="4" w:space="0" w:color="auto"/>
              <w:bottom w:val="single" w:sz="4" w:space="0" w:color="auto"/>
              <w:right w:val="single" w:sz="4" w:space="0" w:color="auto"/>
            </w:tcBorders>
          </w:tcPr>
          <w:p w14:paraId="6F46F234" w14:textId="3EFF6A0F" w:rsidR="00DB3E8A" w:rsidRDefault="00DB3E8A" w:rsidP="00DB3E8A">
            <w:pPr>
              <w:pStyle w:val="TAL"/>
              <w:tabs>
                <w:tab w:val="left" w:pos="774"/>
              </w:tabs>
              <w:jc w:val="both"/>
              <w:rPr>
                <w:ins w:id="186" w:author="Stephen Mwanje (Nokia)" w:date="2025-01-30T10:47:00Z" w16du:dateUtc="2025-01-30T09:47:00Z"/>
                <w:rFonts w:ascii="Courier New" w:hAnsi="Courier New" w:cs="Courier New"/>
              </w:rPr>
            </w:pPr>
            <w:proofErr w:type="spellStart"/>
            <w:ins w:id="187" w:author="Stephen Mwanje (Nokia)" w:date="2025-01-30T10:48:00Z" w16du:dateUtc="2025-01-30T09:48:00Z">
              <w:r>
                <w:rPr>
                  <w:rFonts w:ascii="Courier New" w:hAnsi="Courier New" w:cs="Courier New"/>
                </w:rPr>
                <w:t>networkSliceRef</w:t>
              </w:r>
            </w:ins>
            <w:proofErr w:type="spellEnd"/>
          </w:p>
        </w:tc>
        <w:tc>
          <w:tcPr>
            <w:tcW w:w="992" w:type="dxa"/>
            <w:tcBorders>
              <w:top w:val="single" w:sz="4" w:space="0" w:color="auto"/>
              <w:left w:val="single" w:sz="4" w:space="0" w:color="auto"/>
              <w:bottom w:val="single" w:sz="4" w:space="0" w:color="auto"/>
              <w:right w:val="single" w:sz="4" w:space="0" w:color="auto"/>
            </w:tcBorders>
          </w:tcPr>
          <w:p w14:paraId="0FC6B146" w14:textId="4A6C9F2F" w:rsidR="00DB3E8A" w:rsidRPr="00F6081B" w:rsidRDefault="00DB3E8A" w:rsidP="00DB3E8A">
            <w:pPr>
              <w:pStyle w:val="TAL"/>
              <w:jc w:val="center"/>
              <w:rPr>
                <w:ins w:id="188" w:author="Stephen Mwanje (Nokia)" w:date="2025-01-30T10:47:00Z" w16du:dateUtc="2025-01-30T09:47:00Z"/>
              </w:rPr>
            </w:pPr>
            <w:ins w:id="189" w:author="Stephen Mwanje (Nokia)" w:date="2025-01-30T10:48:00Z" w16du:dateUtc="2025-01-30T09:48:00Z">
              <w:r>
                <w:t>CM</w:t>
              </w:r>
            </w:ins>
          </w:p>
        </w:tc>
        <w:tc>
          <w:tcPr>
            <w:tcW w:w="1248" w:type="dxa"/>
            <w:tcBorders>
              <w:top w:val="single" w:sz="4" w:space="0" w:color="auto"/>
              <w:left w:val="single" w:sz="4" w:space="0" w:color="auto"/>
              <w:bottom w:val="single" w:sz="4" w:space="0" w:color="auto"/>
              <w:right w:val="single" w:sz="4" w:space="0" w:color="auto"/>
            </w:tcBorders>
          </w:tcPr>
          <w:p w14:paraId="548B91FC" w14:textId="28CD9815" w:rsidR="00DB3E8A" w:rsidRPr="00F6081B" w:rsidRDefault="00DB3E8A" w:rsidP="00DB3E8A">
            <w:pPr>
              <w:pStyle w:val="TAL"/>
              <w:jc w:val="center"/>
              <w:rPr>
                <w:ins w:id="190" w:author="Stephen Mwanje (Nokia)" w:date="2025-01-30T10:47:00Z" w16du:dateUtc="2025-01-30T09:47:00Z"/>
              </w:rPr>
            </w:pPr>
            <w:ins w:id="191" w:author="Stephen Mwanje (Nokia)" w:date="2025-01-30T10:48:00Z" w16du:dateUtc="2025-01-30T09:48:00Z">
              <w:r>
                <w:t>T</w:t>
              </w:r>
            </w:ins>
          </w:p>
        </w:tc>
        <w:tc>
          <w:tcPr>
            <w:tcW w:w="1160" w:type="dxa"/>
            <w:tcBorders>
              <w:top w:val="single" w:sz="4" w:space="0" w:color="auto"/>
              <w:left w:val="single" w:sz="4" w:space="0" w:color="auto"/>
              <w:bottom w:val="single" w:sz="4" w:space="0" w:color="auto"/>
              <w:right w:val="single" w:sz="4" w:space="0" w:color="auto"/>
            </w:tcBorders>
          </w:tcPr>
          <w:p w14:paraId="096C5C4C" w14:textId="0AB4A509" w:rsidR="00DB3E8A" w:rsidRDefault="00DB3E8A" w:rsidP="00DB3E8A">
            <w:pPr>
              <w:pStyle w:val="TAL"/>
              <w:jc w:val="center"/>
              <w:rPr>
                <w:ins w:id="192" w:author="Stephen Mwanje (Nokia)" w:date="2025-01-30T10:47:00Z" w16du:dateUtc="2025-01-30T09:47:00Z"/>
              </w:rPr>
            </w:pPr>
            <w:ins w:id="193" w:author="Stephen Mwanje (Nokia)" w:date="2025-01-30T10:48:00Z" w16du:dateUtc="2025-01-30T09:48:00Z">
              <w:r>
                <w:t>T</w:t>
              </w:r>
            </w:ins>
          </w:p>
        </w:tc>
        <w:tc>
          <w:tcPr>
            <w:tcW w:w="1169" w:type="dxa"/>
            <w:tcBorders>
              <w:top w:val="single" w:sz="4" w:space="0" w:color="auto"/>
              <w:left w:val="single" w:sz="4" w:space="0" w:color="auto"/>
              <w:bottom w:val="single" w:sz="4" w:space="0" w:color="auto"/>
              <w:right w:val="single" w:sz="4" w:space="0" w:color="auto"/>
            </w:tcBorders>
          </w:tcPr>
          <w:p w14:paraId="1D1D8ABB" w14:textId="6772C5E2" w:rsidR="00DB3E8A" w:rsidRPr="00F6081B" w:rsidRDefault="00DB3E8A" w:rsidP="00DB3E8A">
            <w:pPr>
              <w:pStyle w:val="TAL"/>
              <w:jc w:val="center"/>
              <w:rPr>
                <w:ins w:id="194" w:author="Stephen Mwanje (Nokia)" w:date="2025-01-30T10:47:00Z" w16du:dateUtc="2025-01-30T09:47:00Z"/>
              </w:rPr>
            </w:pPr>
            <w:ins w:id="195" w:author="Stephen Mwanje (Nokia)" w:date="2025-01-30T10:48:00Z" w16du:dateUtc="2025-01-30T09:48:00Z">
              <w:r>
                <w:t>F</w:t>
              </w:r>
            </w:ins>
          </w:p>
        </w:tc>
        <w:tc>
          <w:tcPr>
            <w:tcW w:w="1237" w:type="dxa"/>
            <w:tcBorders>
              <w:top w:val="single" w:sz="4" w:space="0" w:color="auto"/>
              <w:left w:val="single" w:sz="4" w:space="0" w:color="auto"/>
              <w:bottom w:val="single" w:sz="4" w:space="0" w:color="auto"/>
              <w:right w:val="single" w:sz="4" w:space="0" w:color="auto"/>
            </w:tcBorders>
          </w:tcPr>
          <w:p w14:paraId="115FE77A" w14:textId="5B3447F6" w:rsidR="00DB3E8A" w:rsidRPr="00F6081B" w:rsidRDefault="00DB3E8A" w:rsidP="00DB3E8A">
            <w:pPr>
              <w:pStyle w:val="TAL"/>
              <w:jc w:val="center"/>
              <w:rPr>
                <w:ins w:id="196" w:author="Stephen Mwanje (Nokia)" w:date="2025-01-30T10:47:00Z" w16du:dateUtc="2025-01-30T09:47:00Z"/>
                <w:lang w:eastAsia="zh-CN"/>
              </w:rPr>
            </w:pPr>
            <w:ins w:id="197" w:author="Stephen Mwanje (Nokia)" w:date="2025-01-30T10:48:00Z" w16du:dateUtc="2025-01-30T09:48:00Z">
              <w:r>
                <w:rPr>
                  <w:lang w:eastAsia="zh-CN"/>
                </w:rPr>
                <w:t>T</w:t>
              </w:r>
            </w:ins>
          </w:p>
        </w:tc>
      </w:tr>
      <w:tr w:rsidR="00DB3E8A" w:rsidRPr="00F6081B" w14:paraId="45AB3914" w14:textId="77777777" w:rsidTr="007C4C0F">
        <w:trPr>
          <w:cantSplit/>
          <w:jc w:val="center"/>
          <w:ins w:id="198" w:author="Stephen Mwanje (Nokia)" w:date="2025-01-30T10:48:00Z" w16du:dateUtc="2025-01-30T09:48:00Z"/>
        </w:trPr>
        <w:tc>
          <w:tcPr>
            <w:tcW w:w="3823" w:type="dxa"/>
            <w:tcBorders>
              <w:top w:val="single" w:sz="4" w:space="0" w:color="auto"/>
              <w:left w:val="single" w:sz="4" w:space="0" w:color="auto"/>
              <w:bottom w:val="single" w:sz="4" w:space="0" w:color="auto"/>
              <w:right w:val="single" w:sz="4" w:space="0" w:color="auto"/>
            </w:tcBorders>
          </w:tcPr>
          <w:p w14:paraId="3A7E96E0" w14:textId="54B98B2E" w:rsidR="00DB3E8A" w:rsidRDefault="00DB3E8A" w:rsidP="00DB3E8A">
            <w:pPr>
              <w:pStyle w:val="TAL"/>
              <w:tabs>
                <w:tab w:val="left" w:pos="774"/>
              </w:tabs>
              <w:jc w:val="both"/>
              <w:rPr>
                <w:ins w:id="199" w:author="Stephen Mwanje (Nokia)" w:date="2025-01-30T10:48:00Z" w16du:dateUtc="2025-01-30T09:48:00Z"/>
                <w:rFonts w:ascii="Courier New" w:hAnsi="Courier New" w:cs="Courier New"/>
              </w:rPr>
            </w:pPr>
            <w:proofErr w:type="spellStart"/>
            <w:ins w:id="200" w:author="Stephen Mwanje (Nokia)" w:date="2025-01-30T10:48:00Z" w16du:dateUtc="2025-01-30T09:48:00Z">
              <w:r>
                <w:rPr>
                  <w:rFonts w:ascii="Courier New" w:hAnsi="Courier New" w:cs="Courier New"/>
                </w:rPr>
                <w:t>networkSliceSubnetRef</w:t>
              </w:r>
              <w:proofErr w:type="spellEnd"/>
            </w:ins>
          </w:p>
        </w:tc>
        <w:tc>
          <w:tcPr>
            <w:tcW w:w="992" w:type="dxa"/>
            <w:tcBorders>
              <w:top w:val="single" w:sz="4" w:space="0" w:color="auto"/>
              <w:left w:val="single" w:sz="4" w:space="0" w:color="auto"/>
              <w:bottom w:val="single" w:sz="4" w:space="0" w:color="auto"/>
              <w:right w:val="single" w:sz="4" w:space="0" w:color="auto"/>
            </w:tcBorders>
          </w:tcPr>
          <w:p w14:paraId="256ED044" w14:textId="6D1D5886" w:rsidR="00DB3E8A" w:rsidRDefault="00DB3E8A" w:rsidP="00DB3E8A">
            <w:pPr>
              <w:pStyle w:val="TAL"/>
              <w:jc w:val="center"/>
              <w:rPr>
                <w:ins w:id="201" w:author="Stephen Mwanje (Nokia)" w:date="2025-01-30T10:48:00Z" w16du:dateUtc="2025-01-30T09:48:00Z"/>
              </w:rPr>
            </w:pPr>
            <w:ins w:id="202" w:author="Stephen Mwanje (Nokia)" w:date="2025-01-30T10:48:00Z" w16du:dateUtc="2025-01-30T09:48:00Z">
              <w:r>
                <w:t>CM</w:t>
              </w:r>
            </w:ins>
          </w:p>
        </w:tc>
        <w:tc>
          <w:tcPr>
            <w:tcW w:w="1248" w:type="dxa"/>
            <w:tcBorders>
              <w:top w:val="single" w:sz="4" w:space="0" w:color="auto"/>
              <w:left w:val="single" w:sz="4" w:space="0" w:color="auto"/>
              <w:bottom w:val="single" w:sz="4" w:space="0" w:color="auto"/>
              <w:right w:val="single" w:sz="4" w:space="0" w:color="auto"/>
            </w:tcBorders>
          </w:tcPr>
          <w:p w14:paraId="27387FB8" w14:textId="19D9ED57" w:rsidR="00DB3E8A" w:rsidRDefault="00DB3E8A" w:rsidP="00DB3E8A">
            <w:pPr>
              <w:pStyle w:val="TAL"/>
              <w:jc w:val="center"/>
              <w:rPr>
                <w:ins w:id="203" w:author="Stephen Mwanje (Nokia)" w:date="2025-01-30T10:48:00Z" w16du:dateUtc="2025-01-30T09:48:00Z"/>
              </w:rPr>
            </w:pPr>
            <w:ins w:id="204" w:author="Stephen Mwanje (Nokia)" w:date="2025-01-30T10:48:00Z" w16du:dateUtc="2025-01-30T09:48:00Z">
              <w:r>
                <w:t>T</w:t>
              </w:r>
            </w:ins>
          </w:p>
        </w:tc>
        <w:tc>
          <w:tcPr>
            <w:tcW w:w="1160" w:type="dxa"/>
            <w:tcBorders>
              <w:top w:val="single" w:sz="4" w:space="0" w:color="auto"/>
              <w:left w:val="single" w:sz="4" w:space="0" w:color="auto"/>
              <w:bottom w:val="single" w:sz="4" w:space="0" w:color="auto"/>
              <w:right w:val="single" w:sz="4" w:space="0" w:color="auto"/>
            </w:tcBorders>
          </w:tcPr>
          <w:p w14:paraId="3D888678" w14:textId="5872E25E" w:rsidR="00DB3E8A" w:rsidRDefault="00DB3E8A" w:rsidP="00DB3E8A">
            <w:pPr>
              <w:pStyle w:val="TAL"/>
              <w:jc w:val="center"/>
              <w:rPr>
                <w:ins w:id="205" w:author="Stephen Mwanje (Nokia)" w:date="2025-01-30T10:48:00Z" w16du:dateUtc="2025-01-30T09:48:00Z"/>
              </w:rPr>
            </w:pPr>
            <w:ins w:id="206" w:author="Stephen Mwanje (Nokia)" w:date="2025-01-30T10:48:00Z" w16du:dateUtc="2025-01-30T09:48:00Z">
              <w:r>
                <w:t>T</w:t>
              </w:r>
            </w:ins>
          </w:p>
        </w:tc>
        <w:tc>
          <w:tcPr>
            <w:tcW w:w="1169" w:type="dxa"/>
            <w:tcBorders>
              <w:top w:val="single" w:sz="4" w:space="0" w:color="auto"/>
              <w:left w:val="single" w:sz="4" w:space="0" w:color="auto"/>
              <w:bottom w:val="single" w:sz="4" w:space="0" w:color="auto"/>
              <w:right w:val="single" w:sz="4" w:space="0" w:color="auto"/>
            </w:tcBorders>
          </w:tcPr>
          <w:p w14:paraId="399B6E27" w14:textId="4A632017" w:rsidR="00DB3E8A" w:rsidRDefault="00DB3E8A" w:rsidP="00DB3E8A">
            <w:pPr>
              <w:pStyle w:val="TAL"/>
              <w:jc w:val="center"/>
              <w:rPr>
                <w:ins w:id="207" w:author="Stephen Mwanje (Nokia)" w:date="2025-01-30T10:48:00Z" w16du:dateUtc="2025-01-30T09:48:00Z"/>
              </w:rPr>
            </w:pPr>
            <w:ins w:id="208" w:author="Stephen Mwanje (Nokia)" w:date="2025-01-30T10:48:00Z" w16du:dateUtc="2025-01-30T09:48:00Z">
              <w:r>
                <w:t>F</w:t>
              </w:r>
            </w:ins>
          </w:p>
        </w:tc>
        <w:tc>
          <w:tcPr>
            <w:tcW w:w="1237" w:type="dxa"/>
            <w:tcBorders>
              <w:top w:val="single" w:sz="4" w:space="0" w:color="auto"/>
              <w:left w:val="single" w:sz="4" w:space="0" w:color="auto"/>
              <w:bottom w:val="single" w:sz="4" w:space="0" w:color="auto"/>
              <w:right w:val="single" w:sz="4" w:space="0" w:color="auto"/>
            </w:tcBorders>
          </w:tcPr>
          <w:p w14:paraId="1ADDAFBA" w14:textId="57D2FA6E" w:rsidR="00DB3E8A" w:rsidRDefault="00DB3E8A" w:rsidP="00DB3E8A">
            <w:pPr>
              <w:pStyle w:val="TAL"/>
              <w:jc w:val="center"/>
              <w:rPr>
                <w:ins w:id="209" w:author="Stephen Mwanje (Nokia)" w:date="2025-01-30T10:48:00Z" w16du:dateUtc="2025-01-30T09:48:00Z"/>
                <w:lang w:eastAsia="zh-CN"/>
              </w:rPr>
            </w:pPr>
            <w:ins w:id="210" w:author="Stephen Mwanje (Nokia)" w:date="2025-01-30T10:48:00Z" w16du:dateUtc="2025-01-30T09:48:00Z">
              <w:r>
                <w:rPr>
                  <w:lang w:eastAsia="zh-CN"/>
                </w:rPr>
                <w:t>T</w:t>
              </w:r>
            </w:ins>
          </w:p>
        </w:tc>
      </w:tr>
    </w:tbl>
    <w:p w14:paraId="59B3EFB6" w14:textId="77777777" w:rsidR="00DB3E8A" w:rsidRDefault="00DB3E8A" w:rsidP="00DB3E8A">
      <w:pPr>
        <w:rPr>
          <w:ins w:id="211" w:author="Stephen Mwanje (Nokia)" w:date="2025-01-30T10:47:00Z" w16du:dateUtc="2025-01-30T09:47:00Z"/>
          <w:lang w:eastAsia="zh-CN"/>
        </w:rPr>
      </w:pPr>
    </w:p>
    <w:p w14:paraId="66FFFD4B" w14:textId="77777777" w:rsidR="00DB3E8A" w:rsidRPr="00F6081B" w:rsidRDefault="00DB3E8A" w:rsidP="00DB3E8A">
      <w:pPr>
        <w:pStyle w:val="H6"/>
        <w:rPr>
          <w:ins w:id="212" w:author="Stephen Mwanje (Nokia)" w:date="2025-01-30T10:47:00Z" w16du:dateUtc="2025-01-30T09:47:00Z"/>
        </w:rPr>
      </w:pPr>
      <w:ins w:id="213" w:author="Stephen Mwanje (Nokia)" w:date="2025-01-30T10:47:00Z" w16du:dateUtc="2025-01-30T09:47:00Z">
        <w:r w:rsidRPr="00F6081B">
          <w:t>4.1.2.3.</w:t>
        </w:r>
        <w:r>
          <w:t>8</w:t>
        </w:r>
        <w:r w:rsidRPr="00F6081B">
          <w:t>.3</w:t>
        </w:r>
        <w:r w:rsidRPr="00F6081B">
          <w:tab/>
          <w:t>Attribute constraints</w:t>
        </w:r>
      </w:ins>
    </w:p>
    <w:tbl>
      <w:tblPr>
        <w:tblW w:w="9639" w:type="dxa"/>
        <w:tblInd w:w="-5" w:type="dxa"/>
        <w:tblLook w:val="01E0" w:firstRow="1" w:lastRow="1" w:firstColumn="1" w:lastColumn="1" w:noHBand="0" w:noVBand="0"/>
      </w:tblPr>
      <w:tblGrid>
        <w:gridCol w:w="4204"/>
        <w:gridCol w:w="5435"/>
      </w:tblGrid>
      <w:tr w:rsidR="002B53BF" w14:paraId="2CBC2BE5" w14:textId="77777777" w:rsidTr="007C4C0F">
        <w:trPr>
          <w:ins w:id="214" w:author="Stephen Mwanje (Nokia)" w:date="2025-01-30T10:52:00Z" w16du:dateUtc="2025-01-30T09:52:00Z"/>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223FEFC6" w14:textId="77777777" w:rsidR="002B53BF" w:rsidRDefault="002B53BF" w:rsidP="007C4C0F">
            <w:pPr>
              <w:pStyle w:val="TAH"/>
              <w:rPr>
                <w:ins w:id="215" w:author="Stephen Mwanje (Nokia)" w:date="2025-01-30T10:52:00Z" w16du:dateUtc="2025-01-30T09:52:00Z"/>
              </w:rPr>
            </w:pPr>
            <w:ins w:id="216" w:author="Stephen Mwanje (Nokia)" w:date="2025-01-30T10:52:00Z" w16du:dateUtc="2025-01-30T09:52:00Z">
              <w:r>
                <w:t>Name</w:t>
              </w:r>
            </w:ins>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09DE35A2" w14:textId="77777777" w:rsidR="002B53BF" w:rsidRDefault="002B53BF" w:rsidP="007C4C0F">
            <w:pPr>
              <w:pStyle w:val="TAH"/>
              <w:rPr>
                <w:ins w:id="217" w:author="Stephen Mwanje (Nokia)" w:date="2025-01-30T10:52:00Z" w16du:dateUtc="2025-01-30T09:52:00Z"/>
              </w:rPr>
            </w:pPr>
            <w:ins w:id="218" w:author="Stephen Mwanje (Nokia)" w:date="2025-01-30T10:52:00Z" w16du:dateUtc="2025-01-30T09:52:00Z">
              <w:r>
                <w:t>Definition</w:t>
              </w:r>
            </w:ins>
          </w:p>
        </w:tc>
      </w:tr>
      <w:tr w:rsidR="002B53BF" w14:paraId="73077A78" w14:textId="77777777" w:rsidTr="007C4C0F">
        <w:trPr>
          <w:ins w:id="219" w:author="Stephen Mwanje (Nokia)" w:date="2025-01-30T10:52:00Z" w16du:dateUtc="2025-01-30T09:52:00Z"/>
        </w:trPr>
        <w:tc>
          <w:tcPr>
            <w:tcW w:w="4204" w:type="dxa"/>
            <w:tcBorders>
              <w:top w:val="single" w:sz="4" w:space="0" w:color="auto"/>
              <w:left w:val="single" w:sz="4" w:space="0" w:color="auto"/>
              <w:bottom w:val="single" w:sz="4" w:space="0" w:color="auto"/>
              <w:right w:val="single" w:sz="4" w:space="0" w:color="auto"/>
            </w:tcBorders>
          </w:tcPr>
          <w:p w14:paraId="49ECB1D4" w14:textId="77777777" w:rsidR="002B53BF" w:rsidRDefault="002B53BF" w:rsidP="007C4C0F">
            <w:pPr>
              <w:pStyle w:val="TAL"/>
              <w:rPr>
                <w:ins w:id="220" w:author="Stephen Mwanje (Nokia)" w:date="2025-01-30T10:52:00Z" w16du:dateUtc="2025-01-30T09:52:00Z"/>
              </w:rPr>
            </w:pPr>
            <w:proofErr w:type="spellStart"/>
            <w:ins w:id="221" w:author="Stephen Mwanje (Nokia)" w:date="2025-01-30T10:52:00Z" w16du:dateUtc="2025-01-30T09:52:00Z">
              <w:r>
                <w:rPr>
                  <w:rFonts w:ascii="Courier New" w:hAnsi="Courier New" w:cs="Courier New"/>
                </w:rPr>
                <w:t>networkSliceSubnetRef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186EF05A" w14:textId="77777777" w:rsidR="002B53BF" w:rsidRDefault="002B53BF" w:rsidP="007C4C0F">
            <w:pPr>
              <w:pStyle w:val="TAL"/>
              <w:rPr>
                <w:ins w:id="222" w:author="Stephen Mwanje (Nokia)" w:date="2025-01-30T10:52:00Z" w16du:dateUtc="2025-01-30T09:52:00Z"/>
              </w:rPr>
            </w:pPr>
            <w:ins w:id="223" w:author="Stephen Mwanje (Nokia)" w:date="2025-01-30T10:52:00Z" w16du:dateUtc="2025-01-30T09:52:00Z">
              <w:r>
                <w:t xml:space="preserve">Condition: the </w:t>
              </w:r>
              <w:proofErr w:type="spellStart"/>
              <w:r>
                <w:t>AssuranceGoal</w:t>
              </w:r>
              <w:proofErr w:type="spellEnd"/>
              <w:r>
                <w:t xml:space="preserve"> applies to a </w:t>
              </w:r>
              <w:proofErr w:type="spellStart"/>
              <w:r>
                <w:t>NetworkSliceSubNet</w:t>
              </w:r>
              <w:proofErr w:type="spellEnd"/>
            </w:ins>
          </w:p>
        </w:tc>
      </w:tr>
      <w:tr w:rsidR="002B53BF" w14:paraId="325D5381" w14:textId="77777777" w:rsidTr="007C4C0F">
        <w:trPr>
          <w:ins w:id="224" w:author="Stephen Mwanje (Nokia)" w:date="2025-01-30T10:52:00Z" w16du:dateUtc="2025-01-30T09:52:00Z"/>
        </w:trPr>
        <w:tc>
          <w:tcPr>
            <w:tcW w:w="4204" w:type="dxa"/>
            <w:tcBorders>
              <w:top w:val="single" w:sz="4" w:space="0" w:color="auto"/>
              <w:left w:val="single" w:sz="4" w:space="0" w:color="auto"/>
              <w:bottom w:val="single" w:sz="4" w:space="0" w:color="auto"/>
              <w:right w:val="single" w:sz="4" w:space="0" w:color="auto"/>
            </w:tcBorders>
          </w:tcPr>
          <w:p w14:paraId="00F23C44" w14:textId="77777777" w:rsidR="002B53BF" w:rsidRDefault="002B53BF" w:rsidP="007C4C0F">
            <w:pPr>
              <w:pStyle w:val="TAL"/>
              <w:rPr>
                <w:ins w:id="225" w:author="Stephen Mwanje (Nokia)" w:date="2025-01-30T10:52:00Z" w16du:dateUtc="2025-01-30T09:52:00Z"/>
                <w:rFonts w:ascii="Courier" w:hAnsi="Courier"/>
              </w:rPr>
            </w:pPr>
            <w:proofErr w:type="spellStart"/>
            <w:ins w:id="226" w:author="Stephen Mwanje (Nokia)" w:date="2025-01-30T10:52:00Z" w16du:dateUtc="2025-01-30T09:52:00Z">
              <w:r>
                <w:rPr>
                  <w:rFonts w:ascii="Courier New" w:hAnsi="Courier New" w:cs="Courier New"/>
                </w:rPr>
                <w:t>networkSliceRef</w:t>
              </w:r>
              <w:proofErr w:type="spellEnd"/>
            </w:ins>
          </w:p>
        </w:tc>
        <w:tc>
          <w:tcPr>
            <w:tcW w:w="5435" w:type="dxa"/>
            <w:tcBorders>
              <w:top w:val="single" w:sz="4" w:space="0" w:color="auto"/>
              <w:left w:val="single" w:sz="4" w:space="0" w:color="auto"/>
              <w:bottom w:val="single" w:sz="4" w:space="0" w:color="auto"/>
              <w:right w:val="single" w:sz="4" w:space="0" w:color="auto"/>
            </w:tcBorders>
          </w:tcPr>
          <w:p w14:paraId="67FEBB1E" w14:textId="77777777" w:rsidR="002B53BF" w:rsidRDefault="002B53BF" w:rsidP="007C4C0F">
            <w:pPr>
              <w:pStyle w:val="TAL"/>
              <w:rPr>
                <w:ins w:id="227" w:author="Stephen Mwanje (Nokia)" w:date="2025-01-30T10:52:00Z" w16du:dateUtc="2025-01-30T09:52:00Z"/>
              </w:rPr>
            </w:pPr>
            <w:ins w:id="228" w:author="Stephen Mwanje (Nokia)" w:date="2025-01-30T10:52:00Z" w16du:dateUtc="2025-01-30T09:52:00Z">
              <w:r>
                <w:t xml:space="preserve">Condition: the </w:t>
              </w:r>
              <w:proofErr w:type="spellStart"/>
              <w:r>
                <w:t>AssuranceGoal</w:t>
              </w:r>
              <w:proofErr w:type="spellEnd"/>
              <w:r>
                <w:t xml:space="preserve"> applies to a </w:t>
              </w:r>
              <w:proofErr w:type="spellStart"/>
              <w:r>
                <w:t>NetworkSlice</w:t>
              </w:r>
              <w:proofErr w:type="spellEnd"/>
            </w:ins>
          </w:p>
        </w:tc>
      </w:tr>
    </w:tbl>
    <w:p w14:paraId="2AE94526" w14:textId="77777777" w:rsidR="00DB3E8A" w:rsidRPr="00F6081B" w:rsidRDefault="00DB3E8A" w:rsidP="00DB3E8A">
      <w:pPr>
        <w:pStyle w:val="H6"/>
        <w:rPr>
          <w:ins w:id="229" w:author="Stephen Mwanje (Nokia)" w:date="2025-01-30T10:47:00Z" w16du:dateUtc="2025-01-30T09:47:00Z"/>
        </w:rPr>
      </w:pPr>
      <w:ins w:id="230" w:author="Stephen Mwanje (Nokia)" w:date="2025-01-30T10:47:00Z" w16du:dateUtc="2025-01-30T09:47:00Z">
        <w:r w:rsidRPr="00F6081B">
          <w:t>4.1.2.</w:t>
        </w:r>
        <w:r>
          <w:t>3</w:t>
        </w:r>
        <w:r w:rsidRPr="00F6081B">
          <w:t>.</w:t>
        </w:r>
        <w:r>
          <w:t>8</w:t>
        </w:r>
        <w:r w:rsidRPr="00F6081B">
          <w:t>.4</w:t>
        </w:r>
        <w:r w:rsidRPr="00F6081B">
          <w:tab/>
          <w:t>Notifications</w:t>
        </w:r>
      </w:ins>
    </w:p>
    <w:p w14:paraId="520E9E5E" w14:textId="77777777" w:rsidR="00DB3E8A" w:rsidRDefault="00DB3E8A" w:rsidP="00DB3E8A">
      <w:pPr>
        <w:rPr>
          <w:ins w:id="231" w:author="Stephen Mwanje (Nokia)" w:date="2025-01-30T10:47:00Z" w16du:dateUtc="2025-01-30T09:47:00Z"/>
          <w:lang w:eastAsia="zh-CN"/>
        </w:rPr>
      </w:pPr>
      <w:ins w:id="232" w:author="Stephen Mwanje (Nokia)" w:date="2025-01-30T10:47:00Z" w16du:dateUtc="2025-01-30T09:47:00Z">
        <w:r w:rsidRPr="00F6081B">
          <w:t xml:space="preserve">The common notifications defined in subclause </w:t>
        </w:r>
        <w:r w:rsidRPr="00F6081B">
          <w:rPr>
            <w:lang w:eastAsia="zh-CN"/>
          </w:rPr>
          <w:t>4.1.2.5</w:t>
        </w:r>
        <w:r w:rsidRPr="00F6081B">
          <w:t xml:space="preserve"> are valid for this IOC, without exceptions or additions.</w:t>
        </w:r>
      </w:ins>
    </w:p>
    <w:p w14:paraId="773FE3D0" w14:textId="77777777" w:rsidR="00DB3E8A" w:rsidRDefault="00DB3E8A" w:rsidP="00E82E5F"/>
    <w:p w14:paraId="58D4B142" w14:textId="77777777" w:rsidR="00E82E5F" w:rsidRPr="00F6081B" w:rsidRDefault="00E82E5F" w:rsidP="00E82E5F">
      <w:pPr>
        <w:pStyle w:val="TH"/>
        <w:rPr>
          <w:lang w:eastAsia="zh-CN"/>
        </w:rPr>
      </w:pPr>
      <w:r>
        <w:rPr>
          <w:lang w:eastAsia="zh-CN"/>
        </w:rPr>
        <w:lastRenderedPageBreak/>
        <w:t>Table 4.1.2.4.1.1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4450"/>
        <w:gridCol w:w="2116"/>
      </w:tblGrid>
      <w:tr w:rsidR="00E82E5F" w:rsidRPr="00F6081B" w14:paraId="02F56823" w14:textId="77777777" w:rsidTr="00C5624C">
        <w:trPr>
          <w:cantSplit/>
          <w:tblHeader/>
        </w:trPr>
        <w:tc>
          <w:tcPr>
            <w:tcW w:w="1531" w:type="pct"/>
            <w:shd w:val="clear" w:color="auto" w:fill="E0E0E0"/>
          </w:tcPr>
          <w:p w14:paraId="72A10A4A" w14:textId="77777777" w:rsidR="00E82E5F" w:rsidRPr="00F6081B" w:rsidRDefault="00E82E5F" w:rsidP="00C5624C">
            <w:pPr>
              <w:pStyle w:val="TAH"/>
            </w:pPr>
            <w:r w:rsidRPr="00F6081B">
              <w:lastRenderedPageBreak/>
              <w:t>Attribute Name</w:t>
            </w:r>
          </w:p>
        </w:tc>
        <w:tc>
          <w:tcPr>
            <w:tcW w:w="2351" w:type="pct"/>
            <w:shd w:val="clear" w:color="auto" w:fill="E0E0E0"/>
          </w:tcPr>
          <w:p w14:paraId="2714A681" w14:textId="77777777" w:rsidR="00E82E5F" w:rsidRPr="00F6081B" w:rsidRDefault="00E82E5F" w:rsidP="00C5624C">
            <w:pPr>
              <w:pStyle w:val="TAH"/>
            </w:pPr>
            <w:r w:rsidRPr="00F6081B">
              <w:t>Documentation and Allowed Values</w:t>
            </w:r>
          </w:p>
        </w:tc>
        <w:tc>
          <w:tcPr>
            <w:tcW w:w="1118" w:type="pct"/>
            <w:shd w:val="clear" w:color="auto" w:fill="E0E0E0"/>
          </w:tcPr>
          <w:p w14:paraId="5E4472CF" w14:textId="77777777" w:rsidR="00E82E5F" w:rsidRPr="00F6081B" w:rsidRDefault="00E82E5F" w:rsidP="00C5624C">
            <w:pPr>
              <w:pStyle w:val="TAH"/>
            </w:pPr>
            <w:r w:rsidRPr="00F6081B">
              <w:rPr>
                <w:rFonts w:cs="Arial"/>
                <w:szCs w:val="18"/>
              </w:rPr>
              <w:t>Properties</w:t>
            </w:r>
          </w:p>
        </w:tc>
      </w:tr>
      <w:tr w:rsidR="00E82E5F" w:rsidRPr="00F6081B" w14:paraId="282356D2"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1BA8C0A3" w14:textId="77777777" w:rsidR="00E82E5F" w:rsidRPr="00B8395E" w:rsidRDefault="00E82E5F" w:rsidP="00C5624C">
            <w:pPr>
              <w:spacing w:after="0"/>
              <w:rPr>
                <w:rFonts w:ascii="Courier New" w:hAnsi="Courier New" w:cs="Courier New"/>
                <w:color w:val="000000"/>
                <w:sz w:val="18"/>
                <w:szCs w:val="18"/>
              </w:rPr>
            </w:pPr>
            <w:proofErr w:type="spellStart"/>
            <w:r w:rsidRPr="00771FA2">
              <w:rPr>
                <w:rFonts w:ascii="Courier New" w:hAnsi="Courier New" w:cs="Courier New"/>
                <w:sz w:val="18"/>
                <w:szCs w:val="18"/>
              </w:rPr>
              <w:t>controlLoopLifeCyclePhase</w:t>
            </w:r>
            <w:proofErr w:type="spellEnd"/>
          </w:p>
        </w:tc>
        <w:tc>
          <w:tcPr>
            <w:tcW w:w="2351" w:type="pct"/>
            <w:tcBorders>
              <w:top w:val="single" w:sz="4" w:space="0" w:color="auto"/>
              <w:left w:val="single" w:sz="4" w:space="0" w:color="auto"/>
              <w:bottom w:val="single" w:sz="4" w:space="0" w:color="auto"/>
              <w:right w:val="single" w:sz="4" w:space="0" w:color="auto"/>
            </w:tcBorders>
          </w:tcPr>
          <w:p w14:paraId="33F2F05B" w14:textId="77777777" w:rsidR="00E82E5F" w:rsidRPr="00F6081B" w:rsidRDefault="00E82E5F" w:rsidP="00C5624C">
            <w:pPr>
              <w:pStyle w:val="TAL"/>
            </w:pPr>
            <w:r w:rsidRPr="00F6081B">
              <w:t xml:space="preserve">It indicates the lifecycle phase of the </w:t>
            </w:r>
            <w:proofErr w:type="spellStart"/>
            <w:r w:rsidRPr="00E214FD">
              <w:rPr>
                <w:rFonts w:ascii="Courier New" w:hAnsi="Courier New" w:cs="Courier New"/>
              </w:rPr>
              <w:t>AssuranceClosed</w:t>
            </w:r>
            <w:r w:rsidRPr="00F6081B">
              <w:t>ControlLoop</w:t>
            </w:r>
            <w:proofErr w:type="spellEnd"/>
            <w:r>
              <w:t xml:space="preserve"> instance</w:t>
            </w:r>
            <w:r w:rsidRPr="00F6081B">
              <w:t xml:space="preserve">. </w:t>
            </w:r>
          </w:p>
          <w:p w14:paraId="09FB93F3" w14:textId="77777777" w:rsidR="00E82E5F" w:rsidRPr="00F6081B" w:rsidRDefault="00E82E5F" w:rsidP="00C5624C">
            <w:pPr>
              <w:pStyle w:val="TAL"/>
              <w:rPr>
                <w:color w:val="000000"/>
              </w:rPr>
            </w:pPr>
          </w:p>
          <w:p w14:paraId="1367904C" w14:textId="77777777" w:rsidR="00E82E5F" w:rsidRPr="00F6081B" w:rsidRDefault="00E82E5F" w:rsidP="00C5624C">
            <w:pPr>
              <w:pStyle w:val="TAL"/>
            </w:pPr>
            <w:proofErr w:type="spellStart"/>
            <w:r w:rsidRPr="00F6081B">
              <w:t>AllowedValues</w:t>
            </w:r>
            <w:proofErr w:type="spellEnd"/>
            <w:r w:rsidRPr="00F6081B">
              <w:t xml:space="preserve">: Preparation, Commissioning, Operation and Decommissioning. </w:t>
            </w:r>
          </w:p>
          <w:p w14:paraId="07175DDF" w14:textId="77777777" w:rsidR="00E82E5F" w:rsidRPr="00F6081B" w:rsidRDefault="00E82E5F" w:rsidP="00C5624C">
            <w:pPr>
              <w:pStyle w:val="TAL"/>
            </w:pPr>
          </w:p>
        </w:tc>
        <w:tc>
          <w:tcPr>
            <w:tcW w:w="1118" w:type="pct"/>
            <w:tcBorders>
              <w:top w:val="single" w:sz="4" w:space="0" w:color="auto"/>
              <w:left w:val="single" w:sz="4" w:space="0" w:color="auto"/>
              <w:bottom w:val="single" w:sz="4" w:space="0" w:color="auto"/>
              <w:right w:val="single" w:sz="4" w:space="0" w:color="auto"/>
            </w:tcBorders>
          </w:tcPr>
          <w:p w14:paraId="2678F893"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type: Enum</w:t>
            </w:r>
          </w:p>
          <w:p w14:paraId="09E4DA99"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multiplicity: 1</w:t>
            </w:r>
          </w:p>
          <w:p w14:paraId="2BA2E617"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2361D746"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B8C66E0"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w:t>
            </w:r>
            <w:r>
              <w:rPr>
                <w:rFonts w:ascii="Arial" w:hAnsi="Arial" w:cs="Arial"/>
                <w:sz w:val="18"/>
                <w:szCs w:val="18"/>
              </w:rPr>
              <w:t xml:space="preserve">NULL </w:t>
            </w:r>
          </w:p>
          <w:p w14:paraId="5453A665" w14:textId="77777777" w:rsidR="00E82E5F" w:rsidRPr="008F747C" w:rsidRDefault="00E82E5F" w:rsidP="00C5624C">
            <w:pPr>
              <w:pStyle w:val="TAL"/>
              <w:rPr>
                <w:rFonts w:cs="Arial"/>
                <w:szCs w:val="18"/>
              </w:rPr>
            </w:pPr>
            <w:proofErr w:type="spellStart"/>
            <w:r w:rsidRPr="008F747C">
              <w:rPr>
                <w:rFonts w:cs="Arial"/>
                <w:szCs w:val="18"/>
              </w:rPr>
              <w:t>isNullable</w:t>
            </w:r>
            <w:proofErr w:type="spellEnd"/>
            <w:r w:rsidRPr="008F747C">
              <w:rPr>
                <w:rFonts w:cs="Arial"/>
                <w:szCs w:val="18"/>
              </w:rPr>
              <w:t>: False</w:t>
            </w:r>
          </w:p>
        </w:tc>
      </w:tr>
      <w:tr w:rsidR="00E82E5F" w:rsidRPr="00F6081B" w14:paraId="3A2946F4"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6EC67FDE" w14:textId="77777777" w:rsidR="00E82E5F" w:rsidRPr="00F6081B" w:rsidRDefault="00E82E5F" w:rsidP="00C5624C">
            <w:pPr>
              <w:spacing w:after="0"/>
              <w:rPr>
                <w:rFonts w:ascii="Courier New" w:hAnsi="Courier New" w:cs="Courier New"/>
                <w:sz w:val="18"/>
                <w:szCs w:val="18"/>
              </w:rPr>
            </w:pPr>
            <w:proofErr w:type="spellStart"/>
            <w:r>
              <w:rPr>
                <w:rFonts w:ascii="Courier New" w:hAnsi="Courier New" w:cs="Courier New"/>
                <w:sz w:val="18"/>
                <w:szCs w:val="18"/>
                <w:lang w:eastAsia="zh-CN"/>
              </w:rPr>
              <w:t>assuranceTargetName</w:t>
            </w:r>
            <w:proofErr w:type="spellEnd"/>
          </w:p>
        </w:tc>
        <w:tc>
          <w:tcPr>
            <w:tcW w:w="2351" w:type="pct"/>
            <w:tcBorders>
              <w:top w:val="single" w:sz="4" w:space="0" w:color="auto"/>
              <w:left w:val="single" w:sz="4" w:space="0" w:color="auto"/>
              <w:bottom w:val="single" w:sz="4" w:space="0" w:color="auto"/>
              <w:right w:val="single" w:sz="4" w:space="0" w:color="auto"/>
            </w:tcBorders>
          </w:tcPr>
          <w:p w14:paraId="50244FB9" w14:textId="77777777" w:rsidR="00E82E5F" w:rsidRDefault="00E82E5F" w:rsidP="00C5624C">
            <w:pPr>
              <w:pStyle w:val="TAL"/>
              <w:rPr>
                <w:rFonts w:ascii="Courier New" w:hAnsi="Courier New" w:cs="Courier New"/>
              </w:rPr>
            </w:pPr>
            <w:r>
              <w:t xml:space="preserve">The name of the attribute which is part of </w:t>
            </w:r>
            <w:proofErr w:type="spellStart"/>
            <w:r w:rsidRPr="00CC1777">
              <w:rPr>
                <w:rFonts w:ascii="Courier New" w:hAnsi="Courier New" w:cs="Courier New"/>
              </w:rPr>
              <w:t>Assurance</w:t>
            </w:r>
            <w:r>
              <w:rPr>
                <w:rFonts w:ascii="Courier New" w:hAnsi="Courier New" w:cs="Courier New"/>
              </w:rPr>
              <w:t>Target</w:t>
            </w:r>
            <w:proofErr w:type="spellEnd"/>
            <w:r w:rsidRPr="008279DD">
              <w:rPr>
                <w:rFonts w:ascii="Courier New" w:hAnsi="Courier New" w:cs="Courier New"/>
              </w:rPr>
              <w:t xml:space="preserve"> and </w:t>
            </w:r>
            <w:proofErr w:type="spellStart"/>
            <w:r w:rsidRPr="008279DD">
              <w:rPr>
                <w:rFonts w:ascii="Courier New" w:hAnsi="Courier New" w:cs="Courier New"/>
              </w:rPr>
              <w:t>AssuranceTargetStatus</w:t>
            </w:r>
            <w:proofErr w:type="spellEnd"/>
            <w:r>
              <w:rPr>
                <w:rFonts w:ascii="Courier New" w:hAnsi="Courier New" w:cs="Courier New"/>
              </w:rPr>
              <w:t>.</w:t>
            </w:r>
            <w:r w:rsidRPr="008279DD">
              <w:rPr>
                <w:rFonts w:ascii="Courier New" w:hAnsi="Courier New" w:cs="Courier New"/>
              </w:rPr>
              <w:t xml:space="preserve"> </w:t>
            </w:r>
            <w:r w:rsidRPr="00771FA2">
              <w:rPr>
                <w:rFonts w:cs="Arial"/>
              </w:rPr>
              <w:t>The</w:t>
            </w:r>
            <w:r w:rsidRPr="008279DD">
              <w:rPr>
                <w:rFonts w:ascii="Courier New" w:hAnsi="Courier New" w:cs="Courier New"/>
              </w:rPr>
              <w:t xml:space="preserve"> </w:t>
            </w:r>
            <w:proofErr w:type="spellStart"/>
            <w:r w:rsidRPr="008279DD">
              <w:rPr>
                <w:rFonts w:ascii="Courier New" w:hAnsi="Courier New" w:cs="Courier New"/>
              </w:rPr>
              <w:t>assuranceTargetName</w:t>
            </w:r>
            <w:proofErr w:type="spellEnd"/>
            <w:r w:rsidRPr="008279DD">
              <w:rPr>
                <w:rFonts w:ascii="Courier New" w:hAnsi="Courier New" w:cs="Courier New"/>
              </w:rPr>
              <w:t xml:space="preserve"> </w:t>
            </w:r>
            <w:r w:rsidRPr="00771FA2">
              <w:rPr>
                <w:rFonts w:cs="Arial"/>
              </w:rPr>
              <w:t xml:space="preserve">uniquely identifies the name of an </w:t>
            </w:r>
            <w:proofErr w:type="spellStart"/>
            <w:r w:rsidRPr="008279DD">
              <w:rPr>
                <w:rFonts w:ascii="Courier New" w:hAnsi="Courier New" w:cs="Courier New"/>
              </w:rPr>
              <w:t>AssuranceTarget</w:t>
            </w:r>
            <w:proofErr w:type="spellEnd"/>
            <w:r w:rsidRPr="008279DD">
              <w:rPr>
                <w:rFonts w:ascii="Courier New" w:hAnsi="Courier New" w:cs="Courier New"/>
              </w:rPr>
              <w:t xml:space="preserve"> </w:t>
            </w:r>
            <w:r w:rsidRPr="00771FA2">
              <w:rPr>
                <w:rFonts w:cs="Arial"/>
              </w:rPr>
              <w:t>instance in corresponding</w:t>
            </w:r>
            <w:r w:rsidRPr="008279DD">
              <w:rPr>
                <w:rFonts w:ascii="Courier New" w:hAnsi="Courier New" w:cs="Courier New"/>
              </w:rPr>
              <w:t xml:space="preserve"> </w:t>
            </w:r>
            <w:proofErr w:type="spellStart"/>
            <w:r w:rsidRPr="008279DD">
              <w:rPr>
                <w:rFonts w:ascii="Courier New" w:hAnsi="Courier New" w:cs="Courier New"/>
              </w:rPr>
              <w:t>AssuranceTargetStatus</w:t>
            </w:r>
            <w:proofErr w:type="spellEnd"/>
            <w:r w:rsidRPr="008279DD">
              <w:rPr>
                <w:rFonts w:ascii="Courier New" w:hAnsi="Courier New" w:cs="Courier New"/>
              </w:rPr>
              <w:t xml:space="preserve"> </w:t>
            </w:r>
            <w:r w:rsidRPr="00771FA2">
              <w:rPr>
                <w:rFonts w:cs="Arial"/>
              </w:rPr>
              <w:t>instance.</w:t>
            </w:r>
          </w:p>
          <w:p w14:paraId="1C135196" w14:textId="77777777" w:rsidR="00E82E5F" w:rsidRPr="00F6081B" w:rsidRDefault="00E82E5F" w:rsidP="00C5624C">
            <w:pPr>
              <w:pStyle w:val="TAL"/>
            </w:pPr>
            <w:r>
              <w:t xml:space="preserve">The </w:t>
            </w:r>
            <w:proofErr w:type="spellStart"/>
            <w:r>
              <w:rPr>
                <w:rFonts w:ascii="Courier New" w:hAnsi="Courier New" w:cs="Courier New"/>
                <w:bCs/>
                <w:color w:val="333333"/>
              </w:rPr>
              <w:t>assuranceTargetName</w:t>
            </w:r>
            <w:proofErr w:type="spellEnd"/>
            <w:r>
              <w:t xml:space="preserve"> shall be equal to the name of an attribute in the relevant </w:t>
            </w:r>
            <w:proofErr w:type="spellStart"/>
            <w:r>
              <w:t>ServiceProfile</w:t>
            </w:r>
            <w:proofErr w:type="spellEnd"/>
            <w:r>
              <w:t xml:space="preserve"> or </w:t>
            </w:r>
            <w:proofErr w:type="spellStart"/>
            <w:r>
              <w:t>SliceProfile</w:t>
            </w:r>
            <w:proofErr w:type="spellEnd"/>
            <w:r>
              <w:t xml:space="preserve">. The relevant </w:t>
            </w:r>
            <w:proofErr w:type="spellStart"/>
            <w:r>
              <w:t>ServiceProfile</w:t>
            </w:r>
            <w:proofErr w:type="spellEnd"/>
            <w:r>
              <w:t xml:space="preserve"> or </w:t>
            </w:r>
            <w:proofErr w:type="spellStart"/>
            <w:r>
              <w:t>SliceProfile</w:t>
            </w:r>
            <w:proofErr w:type="spellEnd"/>
            <w:r>
              <w:t xml:space="preserve"> is identified by the attribute </w:t>
            </w:r>
            <w:proofErr w:type="spellStart"/>
            <w:r>
              <w:rPr>
                <w:rFonts w:ascii="Courier New" w:hAnsi="Courier New" w:cs="Courier New"/>
              </w:rPr>
              <w:t>serviceProfileId</w:t>
            </w:r>
            <w:proofErr w:type="spellEnd"/>
            <w:r>
              <w:t xml:space="preserve"> or </w:t>
            </w:r>
            <w:proofErr w:type="spellStart"/>
            <w:r>
              <w:rPr>
                <w:rFonts w:ascii="Courier New" w:hAnsi="Courier New" w:cs="Courier New"/>
              </w:rPr>
              <w:t>sliceProfileId</w:t>
            </w:r>
            <w:proofErr w:type="spellEnd"/>
            <w:r>
              <w:t xml:space="preserve"> in the </w:t>
            </w:r>
            <w:proofErr w:type="spellStart"/>
            <w:r w:rsidRPr="00E214FD">
              <w:rPr>
                <w:rFonts w:ascii="Courier New" w:hAnsi="Courier New" w:cs="Courier New"/>
              </w:rPr>
              <w:t>AssuranceGoal</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2C2DB81E" w14:textId="77777777" w:rsidR="00E82E5F" w:rsidRPr="002B15AA" w:rsidRDefault="00E82E5F" w:rsidP="00C5624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sidRPr="002B15AA">
              <w:rPr>
                <w:rFonts w:ascii="Arial" w:hAnsi="Arial" w:cs="Arial"/>
                <w:sz w:val="18"/>
                <w:szCs w:val="18"/>
                <w:lang w:eastAsia="zh-CN"/>
              </w:rPr>
              <w:t>String</w:t>
            </w:r>
          </w:p>
          <w:p w14:paraId="70FD1B75" w14:textId="77777777" w:rsidR="00E82E5F" w:rsidRPr="002B15AA" w:rsidRDefault="00E82E5F" w:rsidP="00C5624C">
            <w:pPr>
              <w:spacing w:after="0"/>
              <w:rPr>
                <w:rFonts w:ascii="Arial" w:hAnsi="Arial" w:cs="Arial"/>
                <w:sz w:val="18"/>
                <w:szCs w:val="18"/>
              </w:rPr>
            </w:pPr>
            <w:r w:rsidRPr="002B15AA">
              <w:rPr>
                <w:rFonts w:ascii="Arial" w:hAnsi="Arial" w:cs="Arial"/>
                <w:sz w:val="18"/>
                <w:szCs w:val="18"/>
              </w:rPr>
              <w:t>multiplicity: 1</w:t>
            </w:r>
          </w:p>
          <w:p w14:paraId="39133910"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180E179"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38569D73"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6DE30AFC" w14:textId="77777777" w:rsidR="00E82E5F" w:rsidRPr="008F747C" w:rsidRDefault="00E82E5F" w:rsidP="00C5624C">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82E5F" w:rsidRPr="00F6081B" w14:paraId="061DBC09"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5C93DD93" w14:textId="77777777" w:rsidR="00E82E5F" w:rsidRPr="00F6081B" w:rsidRDefault="00E82E5F" w:rsidP="00C5624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assuranceTargetValue</w:t>
            </w:r>
            <w:proofErr w:type="spellEnd"/>
          </w:p>
        </w:tc>
        <w:tc>
          <w:tcPr>
            <w:tcW w:w="2351" w:type="pct"/>
            <w:tcBorders>
              <w:top w:val="single" w:sz="4" w:space="0" w:color="auto"/>
              <w:left w:val="single" w:sz="4" w:space="0" w:color="auto"/>
              <w:bottom w:val="single" w:sz="4" w:space="0" w:color="auto"/>
              <w:right w:val="single" w:sz="4" w:space="0" w:color="auto"/>
            </w:tcBorders>
          </w:tcPr>
          <w:p w14:paraId="2FA82F90" w14:textId="77777777" w:rsidR="00E82E5F" w:rsidRPr="00F6081B" w:rsidRDefault="00E82E5F" w:rsidP="00C5624C">
            <w:pPr>
              <w:pStyle w:val="TAL"/>
            </w:pPr>
            <w:r>
              <w:t xml:space="preserve">The value of the attribute which is part of </w:t>
            </w:r>
            <w:proofErr w:type="spellStart"/>
            <w:r w:rsidRPr="00447865">
              <w:rPr>
                <w:rFonts w:ascii="Courier New" w:hAnsi="Courier New" w:cs="Courier New"/>
              </w:rPr>
              <w:t>Assurance</w:t>
            </w:r>
            <w:r>
              <w:rPr>
                <w:rFonts w:ascii="Courier New" w:hAnsi="Courier New" w:cs="Courier New"/>
              </w:rPr>
              <w:t>Target</w:t>
            </w:r>
            <w:proofErr w:type="spellEnd"/>
          </w:p>
        </w:tc>
        <w:tc>
          <w:tcPr>
            <w:tcW w:w="1118" w:type="pct"/>
            <w:tcBorders>
              <w:top w:val="single" w:sz="4" w:space="0" w:color="auto"/>
              <w:left w:val="single" w:sz="4" w:space="0" w:color="auto"/>
              <w:bottom w:val="single" w:sz="4" w:space="0" w:color="auto"/>
              <w:right w:val="single" w:sz="4" w:space="0" w:color="auto"/>
            </w:tcBorders>
          </w:tcPr>
          <w:p w14:paraId="62357503" w14:textId="77777777" w:rsidR="00E82E5F" w:rsidRPr="002B15AA" w:rsidRDefault="00E82E5F" w:rsidP="00C5624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r>
              <w:rPr>
                <w:rFonts w:ascii="Arial" w:hAnsi="Arial" w:cs="Arial"/>
                <w:sz w:val="18"/>
                <w:szCs w:val="18"/>
                <w:lang w:eastAsia="zh-CN"/>
              </w:rPr>
              <w:t>String</w:t>
            </w:r>
          </w:p>
          <w:p w14:paraId="37D6DBCB" w14:textId="77777777" w:rsidR="00E82E5F" w:rsidRPr="002B15AA" w:rsidRDefault="00E82E5F" w:rsidP="00C5624C">
            <w:pPr>
              <w:spacing w:after="0"/>
              <w:rPr>
                <w:rFonts w:ascii="Arial" w:hAnsi="Arial" w:cs="Arial"/>
                <w:sz w:val="18"/>
                <w:szCs w:val="18"/>
              </w:rPr>
            </w:pPr>
            <w:r w:rsidRPr="002B15AA">
              <w:rPr>
                <w:rFonts w:ascii="Arial" w:hAnsi="Arial" w:cs="Arial"/>
                <w:sz w:val="18"/>
                <w:szCs w:val="18"/>
              </w:rPr>
              <w:t>multiplicity: 1</w:t>
            </w:r>
          </w:p>
          <w:p w14:paraId="48BABD35"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F97884"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39126C4"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7288D344" w14:textId="77777777" w:rsidR="00E82E5F" w:rsidRPr="008F747C" w:rsidRDefault="00E82E5F" w:rsidP="00C5624C">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EA4CE6">
              <w:rPr>
                <w:rFonts w:ascii="Arial" w:hAnsi="Arial" w:cs="Arial"/>
                <w:sz w:val="18"/>
                <w:szCs w:val="18"/>
              </w:rPr>
              <w:t>False</w:t>
            </w:r>
          </w:p>
        </w:tc>
      </w:tr>
      <w:tr w:rsidR="00E82E5F" w:rsidRPr="00F6081B" w14:paraId="1961F98F"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3DC36123" w14:textId="77777777" w:rsidR="00E82E5F" w:rsidRPr="00F6081B" w:rsidRDefault="00E82E5F" w:rsidP="00C5624C">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assuranceTargetList</w:t>
            </w:r>
            <w:proofErr w:type="spellEnd"/>
          </w:p>
        </w:tc>
        <w:tc>
          <w:tcPr>
            <w:tcW w:w="2351" w:type="pct"/>
            <w:tcBorders>
              <w:top w:val="single" w:sz="4" w:space="0" w:color="auto"/>
              <w:left w:val="single" w:sz="4" w:space="0" w:color="auto"/>
              <w:bottom w:val="single" w:sz="4" w:space="0" w:color="auto"/>
              <w:right w:val="single" w:sz="4" w:space="0" w:color="auto"/>
            </w:tcBorders>
          </w:tcPr>
          <w:p w14:paraId="0B725A94" w14:textId="77777777" w:rsidR="00E82E5F" w:rsidRPr="00F6081B" w:rsidRDefault="00E82E5F" w:rsidP="00C5624C">
            <w:pPr>
              <w:pStyle w:val="TAL"/>
            </w:pPr>
            <w:r>
              <w:t xml:space="preserve">This is an attribute containing a list of </w:t>
            </w:r>
            <w:proofErr w:type="spellStart"/>
            <w:r w:rsidRPr="00EA4CE6">
              <w:t>AssuranceTarget</w:t>
            </w:r>
            <w:proofErr w:type="spellEnd"/>
            <w:r w:rsidRPr="00EA4CE6">
              <w:t xml:space="preserve">(s) </w:t>
            </w:r>
            <w:r>
              <w:t xml:space="preserve">that are part of an </w:t>
            </w:r>
            <w:proofErr w:type="spellStart"/>
            <w:r w:rsidRPr="00CC1777">
              <w:rPr>
                <w:rFonts w:ascii="Courier New" w:hAnsi="Courier New" w:cs="Courier New"/>
              </w:rPr>
              <w:t>Assurance</w:t>
            </w:r>
            <w:r>
              <w:rPr>
                <w:rFonts w:ascii="Courier New" w:hAnsi="Courier New" w:cs="Courier New"/>
              </w:rPr>
              <w:t>Goal</w:t>
            </w:r>
            <w:proofErr w:type="spellEnd"/>
          </w:p>
        </w:tc>
        <w:tc>
          <w:tcPr>
            <w:tcW w:w="1118" w:type="pct"/>
            <w:tcBorders>
              <w:top w:val="single" w:sz="4" w:space="0" w:color="auto"/>
              <w:left w:val="single" w:sz="4" w:space="0" w:color="auto"/>
              <w:bottom w:val="single" w:sz="4" w:space="0" w:color="auto"/>
              <w:right w:val="single" w:sz="4" w:space="0" w:color="auto"/>
            </w:tcBorders>
          </w:tcPr>
          <w:p w14:paraId="3D099198" w14:textId="77777777" w:rsidR="00E82E5F" w:rsidRPr="002B15AA" w:rsidRDefault="00E82E5F" w:rsidP="00C5624C">
            <w:pPr>
              <w:spacing w:after="0"/>
              <w:rPr>
                <w:rFonts w:ascii="Arial" w:hAnsi="Arial" w:cs="Arial"/>
                <w:sz w:val="18"/>
                <w:szCs w:val="18"/>
                <w:lang w:eastAsia="zh-CN"/>
              </w:rPr>
            </w:pPr>
            <w:r w:rsidRPr="002B15AA">
              <w:rPr>
                <w:rFonts w:ascii="Arial" w:hAnsi="Arial" w:cs="Arial"/>
                <w:sz w:val="18"/>
                <w:szCs w:val="18"/>
                <w:lang w:eastAsia="zh-CN"/>
              </w:rPr>
              <w:t>t</w:t>
            </w:r>
            <w:r w:rsidRPr="002B15AA">
              <w:rPr>
                <w:rFonts w:ascii="Arial" w:hAnsi="Arial" w:cs="Arial"/>
                <w:sz w:val="18"/>
                <w:szCs w:val="18"/>
              </w:rPr>
              <w:t xml:space="preserve">ype: </w:t>
            </w:r>
            <w:proofErr w:type="spellStart"/>
            <w:r w:rsidRPr="008E2E53">
              <w:rPr>
                <w:rFonts w:ascii="Arial" w:hAnsi="Arial" w:cs="Arial"/>
                <w:sz w:val="18"/>
                <w:szCs w:val="18"/>
              </w:rPr>
              <w:t>AssuranceTarget</w:t>
            </w:r>
            <w:proofErr w:type="spellEnd"/>
          </w:p>
          <w:p w14:paraId="3323460B" w14:textId="77777777" w:rsidR="00E82E5F" w:rsidRPr="002B15AA" w:rsidRDefault="00E82E5F" w:rsidP="00C5624C">
            <w:pPr>
              <w:spacing w:after="0"/>
              <w:rPr>
                <w:rFonts w:ascii="Arial" w:hAnsi="Arial" w:cs="Arial"/>
                <w:sz w:val="18"/>
                <w:szCs w:val="18"/>
              </w:rPr>
            </w:pPr>
            <w:r w:rsidRPr="002B15AA">
              <w:rPr>
                <w:rFonts w:ascii="Arial" w:hAnsi="Arial" w:cs="Arial"/>
                <w:sz w:val="18"/>
                <w:szCs w:val="18"/>
              </w:rPr>
              <w:t>multiplicity: 1</w:t>
            </w:r>
            <w:r>
              <w:rPr>
                <w:rFonts w:ascii="Arial" w:hAnsi="Arial" w:cs="Arial"/>
                <w:sz w:val="18"/>
                <w:szCs w:val="18"/>
              </w:rPr>
              <w:t>..*</w:t>
            </w:r>
          </w:p>
          <w:p w14:paraId="6B42D4F5"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xml:space="preserve">: </w:t>
            </w:r>
            <w:r>
              <w:rPr>
                <w:rFonts w:ascii="Arial" w:hAnsi="Arial" w:cs="Arial"/>
                <w:sz w:val="18"/>
                <w:szCs w:val="18"/>
              </w:rPr>
              <w:t>False</w:t>
            </w:r>
          </w:p>
          <w:p w14:paraId="7DF0A759"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xml:space="preserve">: </w:t>
            </w:r>
            <w:r>
              <w:rPr>
                <w:rFonts w:ascii="Arial" w:hAnsi="Arial" w:cs="Arial"/>
                <w:sz w:val="18"/>
                <w:szCs w:val="18"/>
              </w:rPr>
              <w:t>True</w:t>
            </w:r>
          </w:p>
          <w:p w14:paraId="1450F45A"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00BACD48" w14:textId="77777777" w:rsidR="00E82E5F" w:rsidRPr="008F747C" w:rsidRDefault="00E82E5F" w:rsidP="00C5624C">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xml:space="preserve">: </w:t>
            </w:r>
            <w:r w:rsidRPr="008E2E53">
              <w:rPr>
                <w:rFonts w:ascii="Arial" w:hAnsi="Arial" w:cs="Arial"/>
                <w:sz w:val="18"/>
                <w:szCs w:val="18"/>
              </w:rPr>
              <w:t>False</w:t>
            </w:r>
          </w:p>
        </w:tc>
      </w:tr>
      <w:tr w:rsidR="00E82E5F" w:rsidRPr="00F6081B" w14:paraId="322921B9"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5EAF917B" w14:textId="77777777" w:rsidR="00E82E5F" w:rsidRPr="00F6081B" w:rsidRDefault="00E82E5F" w:rsidP="00C5624C">
            <w:pPr>
              <w:spacing w:after="0"/>
              <w:rPr>
                <w:rFonts w:ascii="Courier New" w:hAnsi="Courier New" w:cs="Courier New"/>
                <w:sz w:val="18"/>
                <w:szCs w:val="18"/>
              </w:rPr>
            </w:pPr>
            <w:proofErr w:type="spellStart"/>
            <w:r w:rsidRPr="00F6081B">
              <w:rPr>
                <w:rFonts w:ascii="Courier New" w:hAnsi="Courier New" w:cs="Courier New"/>
                <w:sz w:val="18"/>
                <w:szCs w:val="18"/>
                <w:lang w:eastAsia="zh-CN"/>
              </w:rPr>
              <w:t>observationTime</w:t>
            </w:r>
            <w:proofErr w:type="spellEnd"/>
          </w:p>
        </w:tc>
        <w:tc>
          <w:tcPr>
            <w:tcW w:w="2351" w:type="pct"/>
            <w:tcBorders>
              <w:top w:val="single" w:sz="4" w:space="0" w:color="auto"/>
              <w:left w:val="single" w:sz="4" w:space="0" w:color="auto"/>
              <w:bottom w:val="single" w:sz="4" w:space="0" w:color="auto"/>
              <w:right w:val="single" w:sz="4" w:space="0" w:color="auto"/>
            </w:tcBorders>
          </w:tcPr>
          <w:p w14:paraId="106CF94F" w14:textId="77777777" w:rsidR="00E82E5F" w:rsidRDefault="00E82E5F" w:rsidP="00C5624C">
            <w:pPr>
              <w:pStyle w:val="TAL"/>
              <w:rPr>
                <w:rFonts w:ascii="Courier New" w:hAnsi="Courier New" w:cs="Courier New"/>
              </w:rPr>
            </w:pPr>
            <w:r w:rsidRPr="00F6081B">
              <w:t xml:space="preserve">It indicates the </w:t>
            </w:r>
            <w:bookmarkStart w:id="233" w:name="OLE_LINK9"/>
            <w:r w:rsidRPr="00E63746">
              <w:t>observation period</w:t>
            </w:r>
            <w:bookmarkEnd w:id="233"/>
            <w:r w:rsidRPr="00E63746">
              <w:t xml:space="preserve"> of </w:t>
            </w:r>
            <w:bookmarkStart w:id="234" w:name="OLE_LINK12"/>
            <w:proofErr w:type="spellStart"/>
            <w:r w:rsidRPr="0041095B">
              <w:rPr>
                <w:rFonts w:ascii="Courier New" w:hAnsi="Courier New" w:cs="Courier New"/>
              </w:rPr>
              <w:t>assuranceGoal</w:t>
            </w:r>
            <w:bookmarkEnd w:id="234"/>
            <w:r w:rsidRPr="0041095B">
              <w:rPr>
                <w:rFonts w:ascii="Courier New" w:hAnsi="Courier New" w:cs="Courier New"/>
              </w:rPr>
              <w:t>StatusObserved</w:t>
            </w:r>
            <w:proofErr w:type="spellEnd"/>
            <w:r w:rsidRPr="00E63746">
              <w:t xml:space="preserve"> and </w:t>
            </w:r>
            <w:proofErr w:type="spellStart"/>
            <w:r w:rsidRPr="0041095B">
              <w:rPr>
                <w:rFonts w:ascii="Courier New" w:hAnsi="Courier New" w:cs="Courier New"/>
              </w:rPr>
              <w:t>assuranceGoalStatusPredicted</w:t>
            </w:r>
            <w:proofErr w:type="spellEnd"/>
            <w:r>
              <w:rPr>
                <w:rFonts w:ascii="Courier New" w:hAnsi="Courier New" w:cs="Courier New"/>
              </w:rPr>
              <w:t>.</w:t>
            </w:r>
          </w:p>
          <w:p w14:paraId="3FA510C9" w14:textId="77777777" w:rsidR="00E82E5F" w:rsidRDefault="00E82E5F" w:rsidP="00C5624C">
            <w:pPr>
              <w:pStyle w:val="TAL"/>
            </w:pPr>
          </w:p>
          <w:p w14:paraId="3A81B4A1" w14:textId="77777777" w:rsidR="00E82E5F" w:rsidRPr="00F6081B" w:rsidRDefault="00E82E5F" w:rsidP="00C5624C">
            <w:pPr>
              <w:pStyle w:val="TAL"/>
            </w:pPr>
            <w:r>
              <w:rPr>
                <w:lang w:eastAsia="zh-CN"/>
              </w:rPr>
              <w:t>The a</w:t>
            </w:r>
            <w:r w:rsidRPr="00D55117">
              <w:rPr>
                <w:lang w:eastAsia="zh-CN"/>
              </w:rPr>
              <w:t>ssurance goal will be observed</w:t>
            </w:r>
            <w:r>
              <w:rPr>
                <w:lang w:eastAsia="zh-CN"/>
              </w:rPr>
              <w:t xml:space="preserve"> from the start of each observation period,  then at the end of each observation period, </w:t>
            </w:r>
            <w:r w:rsidRPr="00D55117">
              <w:rPr>
                <w:lang w:eastAsia="zh-CN"/>
              </w:rPr>
              <w:t xml:space="preserve">the value for </w:t>
            </w:r>
            <w:proofErr w:type="spellStart"/>
            <w:r w:rsidRPr="00D55117">
              <w:rPr>
                <w:rFonts w:ascii="Courier New" w:hAnsi="Courier New" w:cs="Courier New"/>
              </w:rPr>
              <w:t>assuranceGoalStatusObserved</w:t>
            </w:r>
            <w:proofErr w:type="spellEnd"/>
            <w:r w:rsidRPr="00D55117">
              <w:rPr>
                <w:lang w:eastAsia="zh-CN"/>
              </w:rPr>
              <w:t xml:space="preserve"> and </w:t>
            </w:r>
            <w:proofErr w:type="spellStart"/>
            <w:r w:rsidRPr="00D55117">
              <w:rPr>
                <w:rFonts w:ascii="Courier New" w:hAnsi="Courier New" w:cs="Courier New"/>
              </w:rPr>
              <w:t>assuranceGoalStatusPredicted</w:t>
            </w:r>
            <w:proofErr w:type="spellEnd"/>
            <w:r w:rsidRPr="00D55117">
              <w:rPr>
                <w:rFonts w:ascii="Courier New" w:hAnsi="Courier New" w:cs="Courier New"/>
              </w:rPr>
              <w:t xml:space="preserve"> </w:t>
            </w:r>
            <w:r w:rsidRPr="00D55117">
              <w:rPr>
                <w:lang w:eastAsia="zh-CN"/>
              </w:rPr>
              <w:t xml:space="preserve">will be </w:t>
            </w:r>
            <w:r>
              <w:rPr>
                <w:lang w:eastAsia="zh-CN"/>
              </w:rPr>
              <w:t xml:space="preserve">derived and </w:t>
            </w:r>
            <w:r w:rsidRPr="00D55117">
              <w:rPr>
                <w:lang w:eastAsia="zh-CN"/>
              </w:rPr>
              <w:t>configured</w:t>
            </w:r>
            <w:r>
              <w:rPr>
                <w:lang w:eastAsia="zh-CN"/>
              </w:rPr>
              <w:t>.</w:t>
            </w:r>
            <w:r w:rsidRPr="00F6081B">
              <w:t xml:space="preserve"> </w:t>
            </w:r>
          </w:p>
          <w:p w14:paraId="1CFB5484" w14:textId="77777777" w:rsidR="00E82E5F" w:rsidRPr="00F6081B" w:rsidRDefault="00E82E5F" w:rsidP="00C5624C">
            <w:pPr>
              <w:pStyle w:val="TAL"/>
            </w:pPr>
            <w:r w:rsidRPr="00F6081B">
              <w:t xml:space="preserve">The observation time is expressed in </w:t>
            </w:r>
            <w:r>
              <w:rPr>
                <w:rFonts w:ascii="Courier New" w:hAnsi="Courier New" w:cs="Courier New"/>
              </w:rPr>
              <w:t>seconds</w:t>
            </w:r>
            <w:r w:rsidRPr="00F6081B">
              <w:t>.</w:t>
            </w:r>
          </w:p>
          <w:p w14:paraId="70E5FF20" w14:textId="77777777" w:rsidR="00E82E5F" w:rsidRPr="00F6081B" w:rsidRDefault="00E82E5F" w:rsidP="00C5624C">
            <w:pPr>
              <w:pStyle w:val="TAL"/>
            </w:pPr>
          </w:p>
          <w:p w14:paraId="42797126" w14:textId="77777777" w:rsidR="00E82E5F" w:rsidRPr="00F6081B" w:rsidRDefault="00E82E5F" w:rsidP="00C5624C">
            <w:pPr>
              <w:pStyle w:val="TAL"/>
            </w:pPr>
          </w:p>
        </w:tc>
        <w:tc>
          <w:tcPr>
            <w:tcW w:w="1118" w:type="pct"/>
            <w:tcBorders>
              <w:top w:val="single" w:sz="4" w:space="0" w:color="auto"/>
              <w:left w:val="single" w:sz="4" w:space="0" w:color="auto"/>
              <w:bottom w:val="single" w:sz="4" w:space="0" w:color="auto"/>
              <w:right w:val="single" w:sz="4" w:space="0" w:color="auto"/>
            </w:tcBorders>
          </w:tcPr>
          <w:p w14:paraId="47F6A8D4"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type: Integer</w:t>
            </w:r>
          </w:p>
          <w:p w14:paraId="5CB7A7AD"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multiplicity: 1</w:t>
            </w:r>
          </w:p>
          <w:p w14:paraId="0CA88FD0"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39A1CA9F"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0EE7081C"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502EE58D" w14:textId="77777777" w:rsidR="00E82E5F" w:rsidRPr="008F747C" w:rsidRDefault="00E82E5F" w:rsidP="00C5624C">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E82E5F" w:rsidRPr="00F6081B" w14:paraId="4879E8AE"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6EFF8554" w14:textId="77777777" w:rsidR="00E82E5F" w:rsidRPr="00B8395E"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assuranceGoalStatusObserved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5BAAE086" w14:textId="77777777" w:rsidR="00E82E5F" w:rsidRDefault="00E82E5F" w:rsidP="00C5624C">
            <w:pPr>
              <w:rPr>
                <w:rFonts w:cs="Arial"/>
                <w:szCs w:val="18"/>
              </w:rPr>
            </w:pPr>
            <w:r>
              <w:t xml:space="preserve">It </w:t>
            </w:r>
            <w:r w:rsidRPr="00F6081B">
              <w:t xml:space="preserve">holds the </w:t>
            </w:r>
            <w:r>
              <w:t xml:space="preserve">status of the observed goal fulfilment to the </w:t>
            </w:r>
            <w:proofErr w:type="spellStart"/>
            <w:r w:rsidRPr="00F6081B">
              <w:rPr>
                <w:rFonts w:ascii="Courier New" w:hAnsi="Courier New" w:cs="Courier New"/>
              </w:rPr>
              <w:t>assuranceGoal</w:t>
            </w:r>
            <w:proofErr w:type="spellEnd"/>
            <w:r>
              <w:t xml:space="preserve">. The value is FULFILLED only if all the constituent </w:t>
            </w:r>
            <w:proofErr w:type="spellStart"/>
            <w:r>
              <w:rPr>
                <w:rFonts w:ascii="Courier New" w:hAnsi="Courier New" w:cs="Courier New"/>
              </w:rPr>
              <w:t>assuranceTargetStatusObserved</w:t>
            </w:r>
            <w:proofErr w:type="spellEnd"/>
            <w:r>
              <w:t xml:space="preserve"> are </w:t>
            </w:r>
            <w:r>
              <w:rPr>
                <w:rFonts w:cs="Arial"/>
                <w:szCs w:val="18"/>
              </w:rPr>
              <w:t xml:space="preserve">FULFILLED. </w:t>
            </w:r>
          </w:p>
          <w:p w14:paraId="45745C01" w14:textId="77777777" w:rsidR="00E82E5F" w:rsidRDefault="00E82E5F" w:rsidP="00C5624C">
            <w:r>
              <w:rPr>
                <w:rFonts w:cs="Arial"/>
                <w:szCs w:val="18"/>
              </w:rPr>
              <w:t>During the initial operation of a closed control loop no fulfilment information may be available to report, the value NO_REPORT will be used.</w:t>
            </w:r>
          </w:p>
          <w:p w14:paraId="1BFA7EB6" w14:textId="77777777" w:rsidR="00E82E5F" w:rsidRDefault="00E82E5F" w:rsidP="00C5624C">
            <w:pPr>
              <w:spacing w:after="0"/>
            </w:pPr>
          </w:p>
          <w:p w14:paraId="73DBD89E" w14:textId="77777777" w:rsidR="00E82E5F" w:rsidRDefault="00E82E5F" w:rsidP="00C5624C">
            <w:pPr>
              <w:pStyle w:val="TAL"/>
            </w:pPr>
            <w:proofErr w:type="spellStart"/>
            <w:r>
              <w:t>allowedValues</w:t>
            </w:r>
            <w:proofErr w:type="spellEnd"/>
            <w:r w:rsidRPr="002B15AA">
              <w:rPr>
                <w:rFonts w:cs="Arial"/>
                <w:szCs w:val="18"/>
              </w:rPr>
              <w:t xml:space="preserve">: </w:t>
            </w:r>
            <w:r w:rsidRPr="008279DD">
              <w:rPr>
                <w:rFonts w:cs="Arial"/>
                <w:szCs w:val="18"/>
              </w:rPr>
              <w:t>"NO_REPORT ,</w:t>
            </w:r>
            <w:r>
              <w:rPr>
                <w:rFonts w:cs="Arial"/>
                <w:szCs w:val="18"/>
              </w:rPr>
              <w:t xml:space="preserve"> "</w:t>
            </w:r>
            <w:r w:rsidRPr="00C242E5">
              <w:rPr>
                <w:rFonts w:cs="Arial"/>
                <w:szCs w:val="18"/>
              </w:rPr>
              <w:t>FULFILLED</w:t>
            </w:r>
            <w:r w:rsidRPr="002B15AA">
              <w:rPr>
                <w:rFonts w:cs="Arial"/>
                <w:szCs w:val="18"/>
              </w:rPr>
              <w:t>"</w:t>
            </w:r>
            <w:r>
              <w:rPr>
                <w:rFonts w:cs="Arial"/>
                <w:szCs w:val="18"/>
              </w:rPr>
              <w:t>, “NOT_FULFILLED</w:t>
            </w:r>
            <w:r w:rsidDel="00860FA5">
              <w:t xml:space="preserve"> </w:t>
            </w:r>
          </w:p>
          <w:p w14:paraId="541210B2" w14:textId="77777777" w:rsidR="00E82E5F" w:rsidRDefault="00E82E5F" w:rsidP="00C5624C">
            <w:pPr>
              <w:pStyle w:val="TAL"/>
            </w:pPr>
          </w:p>
          <w:p w14:paraId="54175AB3" w14:textId="77777777" w:rsidR="00E82E5F" w:rsidRPr="00F6081B" w:rsidRDefault="00E82E5F" w:rsidP="00C5624C">
            <w:pPr>
              <w:pStyle w:val="EditorsNote"/>
            </w:pPr>
            <w:r>
              <w:t xml:space="preserve">Editor’s Note: Whether a more </w:t>
            </w:r>
            <w:proofErr w:type="spellStart"/>
            <w:r>
              <w:t>suiteable</w:t>
            </w:r>
            <w:proofErr w:type="spellEnd"/>
            <w:r>
              <w:t xml:space="preserve"> phrase for NO_REPLY is needed is FFS.</w:t>
            </w:r>
          </w:p>
        </w:tc>
        <w:tc>
          <w:tcPr>
            <w:tcW w:w="1118" w:type="pct"/>
            <w:tcBorders>
              <w:top w:val="single" w:sz="4" w:space="0" w:color="auto"/>
              <w:left w:val="single" w:sz="4" w:space="0" w:color="auto"/>
              <w:bottom w:val="single" w:sz="4" w:space="0" w:color="auto"/>
              <w:right w:val="single" w:sz="4" w:space="0" w:color="auto"/>
            </w:tcBorders>
          </w:tcPr>
          <w:p w14:paraId="1EFF5D4C"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45AADF09"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multiplicity: 1</w:t>
            </w:r>
          </w:p>
          <w:p w14:paraId="473B3F79"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46FEF1AE"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3D8A6931"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01F2537F" w14:textId="77777777" w:rsidR="00E82E5F" w:rsidRPr="008F747C" w:rsidRDefault="00E82E5F" w:rsidP="00C5624C">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E82E5F" w:rsidRPr="00F6081B" w14:paraId="73EE2D16"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07E0483D" w14:textId="77777777" w:rsidR="00E82E5F" w:rsidRPr="00B8395E"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assuranceGoalStatusPredicted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423FFB4A" w14:textId="77777777" w:rsidR="00E82E5F" w:rsidRDefault="00E82E5F" w:rsidP="00C5624C">
            <w:pPr>
              <w:spacing w:after="0"/>
              <w:rPr>
                <w:rFonts w:cs="Arial"/>
                <w:szCs w:val="18"/>
              </w:rPr>
            </w:pPr>
            <w:r>
              <w:t xml:space="preserve">It </w:t>
            </w:r>
            <w:r w:rsidRPr="00F6081B">
              <w:t xml:space="preserve">holds the </w:t>
            </w:r>
            <w:r>
              <w:t xml:space="preserve">status of the predicted future goal fulfilment to the </w:t>
            </w:r>
            <w:proofErr w:type="spellStart"/>
            <w:r w:rsidRPr="00F6081B">
              <w:rPr>
                <w:rFonts w:ascii="Courier New" w:hAnsi="Courier New" w:cs="Courier New"/>
              </w:rPr>
              <w:t>assuranceGoal</w:t>
            </w:r>
            <w:proofErr w:type="spellEnd"/>
            <w:r w:rsidRPr="00F6081B">
              <w:t xml:space="preserve"> </w:t>
            </w:r>
            <w:r>
              <w:rPr>
                <w:rFonts w:ascii="Courier New" w:hAnsi="Courier New" w:cs="Courier New"/>
              </w:rPr>
              <w:t xml:space="preserve">. </w:t>
            </w:r>
            <w:r>
              <w:t xml:space="preserve">The value is FULFILLED only if all the constituent </w:t>
            </w:r>
            <w:proofErr w:type="spellStart"/>
            <w:r>
              <w:rPr>
                <w:rFonts w:ascii="Courier New" w:hAnsi="Courier New" w:cs="Courier New"/>
              </w:rPr>
              <w:t>assuranceTargetStatusPredicted</w:t>
            </w:r>
            <w:proofErr w:type="spellEnd"/>
            <w:r>
              <w:t xml:space="preserve"> are </w:t>
            </w:r>
            <w:r>
              <w:rPr>
                <w:rFonts w:cs="Arial"/>
                <w:szCs w:val="18"/>
              </w:rPr>
              <w:t>FULFILLED.</w:t>
            </w:r>
          </w:p>
          <w:p w14:paraId="2B982964" w14:textId="77777777" w:rsidR="00E82E5F" w:rsidRDefault="00E82E5F" w:rsidP="00C5624C">
            <w:pPr>
              <w:spacing w:after="0"/>
              <w:rPr>
                <w:rFonts w:cs="Arial"/>
                <w:szCs w:val="18"/>
              </w:rPr>
            </w:pPr>
          </w:p>
          <w:p w14:paraId="07789D33" w14:textId="77777777" w:rsidR="00E82E5F" w:rsidRDefault="00E82E5F" w:rsidP="00C5624C">
            <w:pPr>
              <w:spacing w:after="0"/>
            </w:pPr>
            <w:r>
              <w:rPr>
                <w:rFonts w:cs="Arial"/>
                <w:szCs w:val="18"/>
              </w:rPr>
              <w:t>During the initial operation of a closed control loop no fulfilment information may be available to report, the value NO_REPORT will be used.</w:t>
            </w:r>
          </w:p>
          <w:p w14:paraId="39336606" w14:textId="77777777" w:rsidR="00E82E5F" w:rsidRDefault="00E82E5F" w:rsidP="00C5624C">
            <w:pPr>
              <w:spacing w:after="0"/>
            </w:pPr>
          </w:p>
          <w:p w14:paraId="03DDCC60" w14:textId="77777777" w:rsidR="00E82E5F" w:rsidRDefault="00E82E5F" w:rsidP="00C5624C">
            <w:pPr>
              <w:pStyle w:val="TAL"/>
              <w:rPr>
                <w:rFonts w:cs="Arial"/>
                <w:szCs w:val="18"/>
              </w:rPr>
            </w:pPr>
            <w:proofErr w:type="spellStart"/>
            <w:r>
              <w:t>allowedValues</w:t>
            </w:r>
            <w:proofErr w:type="spellEnd"/>
            <w:r w:rsidRPr="002B15AA">
              <w:rPr>
                <w:rFonts w:cs="Arial"/>
                <w:szCs w:val="18"/>
              </w:rPr>
              <w:t>: "</w:t>
            </w:r>
            <w:r>
              <w:rPr>
                <w:rFonts w:cs="Arial"/>
                <w:szCs w:val="18"/>
              </w:rPr>
              <w:t>NO_REPORT</w:t>
            </w:r>
            <w:r w:rsidRPr="002B15AA">
              <w:rPr>
                <w:rFonts w:cs="Arial"/>
                <w:szCs w:val="18"/>
              </w:rPr>
              <w:t>"</w:t>
            </w:r>
            <w:r>
              <w:rPr>
                <w:rFonts w:cs="Arial"/>
                <w:szCs w:val="18"/>
              </w:rPr>
              <w:t xml:space="preserve">, </w:t>
            </w:r>
            <w:r w:rsidRPr="002B15AA">
              <w:rPr>
                <w:rFonts w:cs="Arial"/>
                <w:szCs w:val="18"/>
              </w:rPr>
              <w:t>"</w:t>
            </w:r>
            <w:r w:rsidRPr="00AC0884">
              <w:rPr>
                <w:rFonts w:cs="Arial"/>
                <w:szCs w:val="18"/>
              </w:rPr>
              <w:t>FULFILLED</w:t>
            </w:r>
            <w:r w:rsidRPr="002B15AA">
              <w:rPr>
                <w:rFonts w:cs="Arial"/>
                <w:szCs w:val="18"/>
              </w:rPr>
              <w:t>"</w:t>
            </w:r>
            <w:r>
              <w:rPr>
                <w:rFonts w:cs="Arial"/>
                <w:szCs w:val="18"/>
              </w:rPr>
              <w:t>, “NOT_FULFILLED</w:t>
            </w:r>
            <w:r w:rsidRPr="002B15AA">
              <w:rPr>
                <w:rFonts w:cs="Arial"/>
                <w:szCs w:val="18"/>
              </w:rPr>
              <w:t>"</w:t>
            </w:r>
            <w:r>
              <w:rPr>
                <w:rFonts w:cs="Arial"/>
                <w:szCs w:val="18"/>
              </w:rPr>
              <w:t>.</w:t>
            </w:r>
          </w:p>
          <w:p w14:paraId="6EF62A55" w14:textId="77777777" w:rsidR="00E82E5F" w:rsidRDefault="00E82E5F" w:rsidP="00C5624C">
            <w:pPr>
              <w:pStyle w:val="TAL"/>
              <w:rPr>
                <w:rFonts w:cs="Arial"/>
                <w:szCs w:val="18"/>
              </w:rPr>
            </w:pPr>
          </w:p>
          <w:p w14:paraId="74C2E634" w14:textId="77777777" w:rsidR="00E82E5F" w:rsidRPr="00F6081B" w:rsidRDefault="00E82E5F" w:rsidP="00C5624C">
            <w:pPr>
              <w:pStyle w:val="EditorsNote"/>
            </w:pPr>
            <w:r>
              <w:t xml:space="preserve">Editor’s Note: Whether a more </w:t>
            </w:r>
            <w:proofErr w:type="spellStart"/>
            <w:r>
              <w:t>suiteable</w:t>
            </w:r>
            <w:proofErr w:type="spellEnd"/>
            <w:r>
              <w:t xml:space="preserve"> phrase for NO_REPLY is needed is FFS.</w:t>
            </w:r>
          </w:p>
        </w:tc>
        <w:tc>
          <w:tcPr>
            <w:tcW w:w="1118" w:type="pct"/>
            <w:tcBorders>
              <w:top w:val="single" w:sz="4" w:space="0" w:color="auto"/>
              <w:left w:val="single" w:sz="4" w:space="0" w:color="auto"/>
              <w:bottom w:val="single" w:sz="4" w:space="0" w:color="auto"/>
              <w:right w:val="single" w:sz="4" w:space="0" w:color="auto"/>
            </w:tcBorders>
          </w:tcPr>
          <w:p w14:paraId="7406454F"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14:paraId="2F9DE19C" w14:textId="77777777" w:rsidR="00E82E5F" w:rsidRPr="008F747C" w:rsidRDefault="00E82E5F" w:rsidP="00C5624C">
            <w:pPr>
              <w:spacing w:after="0"/>
              <w:rPr>
                <w:rFonts w:ascii="Arial" w:hAnsi="Arial" w:cs="Arial"/>
                <w:sz w:val="18"/>
                <w:szCs w:val="18"/>
              </w:rPr>
            </w:pPr>
            <w:r w:rsidRPr="008F747C">
              <w:rPr>
                <w:rFonts w:ascii="Arial" w:hAnsi="Arial" w:cs="Arial"/>
                <w:sz w:val="18"/>
                <w:szCs w:val="18"/>
              </w:rPr>
              <w:t>multiplicity: 1</w:t>
            </w:r>
          </w:p>
          <w:p w14:paraId="56E4E587"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isOrdered</w:t>
            </w:r>
            <w:proofErr w:type="spellEnd"/>
            <w:r w:rsidRPr="008F747C">
              <w:rPr>
                <w:rFonts w:ascii="Arial" w:hAnsi="Arial" w:cs="Arial"/>
                <w:sz w:val="18"/>
                <w:szCs w:val="18"/>
              </w:rPr>
              <w:t>: N/A</w:t>
            </w:r>
          </w:p>
          <w:p w14:paraId="26464D4D"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isUnique</w:t>
            </w:r>
            <w:proofErr w:type="spellEnd"/>
            <w:r w:rsidRPr="008F747C">
              <w:rPr>
                <w:rFonts w:ascii="Arial" w:hAnsi="Arial" w:cs="Arial"/>
                <w:sz w:val="18"/>
                <w:szCs w:val="18"/>
              </w:rPr>
              <w:t>: N/A</w:t>
            </w:r>
          </w:p>
          <w:p w14:paraId="721053F8" w14:textId="77777777" w:rsidR="00E82E5F" w:rsidRPr="008F747C" w:rsidRDefault="00E82E5F" w:rsidP="00C5624C">
            <w:pPr>
              <w:spacing w:after="0"/>
              <w:rPr>
                <w:rFonts w:ascii="Arial" w:hAnsi="Arial" w:cs="Arial"/>
                <w:sz w:val="18"/>
                <w:szCs w:val="18"/>
              </w:rPr>
            </w:pPr>
            <w:proofErr w:type="spellStart"/>
            <w:r w:rsidRPr="008F747C">
              <w:rPr>
                <w:rFonts w:ascii="Arial" w:hAnsi="Arial" w:cs="Arial"/>
                <w:sz w:val="18"/>
                <w:szCs w:val="18"/>
              </w:rPr>
              <w:t>defaultValue</w:t>
            </w:r>
            <w:proofErr w:type="spellEnd"/>
            <w:r w:rsidRPr="008F747C">
              <w:rPr>
                <w:rFonts w:ascii="Arial" w:hAnsi="Arial" w:cs="Arial"/>
                <w:sz w:val="18"/>
                <w:szCs w:val="18"/>
              </w:rPr>
              <w:t xml:space="preserve">: None </w:t>
            </w:r>
          </w:p>
          <w:p w14:paraId="7772387E" w14:textId="77777777" w:rsidR="00E82E5F" w:rsidRPr="008F747C" w:rsidRDefault="00E82E5F" w:rsidP="00C5624C">
            <w:pPr>
              <w:spacing w:after="0"/>
              <w:rPr>
                <w:rFonts w:ascii="Arial" w:hAnsi="Arial" w:cs="Arial"/>
                <w:sz w:val="18"/>
                <w:szCs w:val="18"/>
              </w:rPr>
            </w:pPr>
            <w:proofErr w:type="spellStart"/>
            <w:r w:rsidRPr="00422E92">
              <w:rPr>
                <w:rFonts w:ascii="Arial" w:hAnsi="Arial" w:cs="Arial"/>
                <w:sz w:val="18"/>
                <w:szCs w:val="18"/>
              </w:rPr>
              <w:t>isNullable</w:t>
            </w:r>
            <w:proofErr w:type="spellEnd"/>
            <w:r w:rsidRPr="00422E92">
              <w:rPr>
                <w:rFonts w:ascii="Arial" w:hAnsi="Arial" w:cs="Arial"/>
                <w:sz w:val="18"/>
                <w:szCs w:val="18"/>
              </w:rPr>
              <w:t>: False</w:t>
            </w:r>
          </w:p>
        </w:tc>
      </w:tr>
      <w:tr w:rsidR="00E82E5F" w:rsidRPr="00F6081B" w14:paraId="77E9E3C3"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134493D0"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assuranceTargetStatusObserved</w:t>
            </w:r>
            <w:proofErr w:type="spellEnd"/>
          </w:p>
        </w:tc>
        <w:tc>
          <w:tcPr>
            <w:tcW w:w="2351" w:type="pct"/>
            <w:tcBorders>
              <w:top w:val="single" w:sz="4" w:space="0" w:color="auto"/>
              <w:left w:val="single" w:sz="4" w:space="0" w:color="auto"/>
              <w:bottom w:val="single" w:sz="4" w:space="0" w:color="auto"/>
              <w:right w:val="single" w:sz="4" w:space="0" w:color="auto"/>
            </w:tcBorders>
          </w:tcPr>
          <w:p w14:paraId="48E75EEA" w14:textId="77777777" w:rsidR="00E82E5F" w:rsidRDefault="00E82E5F" w:rsidP="00C5624C">
            <w:pPr>
              <w:spacing w:after="0"/>
              <w:rPr>
                <w:lang w:val="en-US"/>
              </w:rPr>
            </w:pPr>
            <w:r>
              <w:rPr>
                <w:lang w:val="en-US"/>
              </w:rPr>
              <w:t xml:space="preserve">It holds the status of the observed target fulfilment to the </w:t>
            </w:r>
            <w:proofErr w:type="spellStart"/>
            <w:r>
              <w:rPr>
                <w:rFonts w:ascii="Courier New" w:hAnsi="Courier New" w:cs="Courier New"/>
                <w:lang w:val="en-US"/>
              </w:rPr>
              <w:t>assuranceGoal</w:t>
            </w:r>
            <w:proofErr w:type="spellEnd"/>
            <w:r>
              <w:rPr>
                <w:rFonts w:ascii="Courier New" w:hAnsi="Courier New" w:cs="Courier New"/>
                <w:lang w:val="en-US"/>
              </w:rPr>
              <w:t>.</w:t>
            </w:r>
            <w:r>
              <w:rPr>
                <w:lang w:val="en-US"/>
              </w:rPr>
              <w:t xml:space="preserve"> </w:t>
            </w:r>
          </w:p>
          <w:p w14:paraId="6F31145E" w14:textId="77777777" w:rsidR="00E82E5F" w:rsidRDefault="00E82E5F" w:rsidP="00C5624C">
            <w:pPr>
              <w:spacing w:after="0"/>
              <w:rPr>
                <w:lang w:val="en-US"/>
              </w:rPr>
            </w:pPr>
          </w:p>
          <w:p w14:paraId="48E7406D" w14:textId="77777777" w:rsidR="00E82E5F" w:rsidRDefault="00E82E5F" w:rsidP="00C5624C">
            <w:pPr>
              <w:spacing w:after="0"/>
              <w:rPr>
                <w:rFonts w:cs="Arial"/>
                <w:snapToGrid w:val="0"/>
                <w:szCs w:val="18"/>
              </w:rPr>
            </w:pPr>
            <w:proofErr w:type="spellStart"/>
            <w:r>
              <w:rPr>
                <w:lang w:val="en-US"/>
              </w:rPr>
              <w:t>allowedValues</w:t>
            </w:r>
            <w:proofErr w:type="spellEnd"/>
            <w:r>
              <w:rPr>
                <w:rFonts w:cs="Arial"/>
                <w:szCs w:val="18"/>
                <w:lang w:val="en-US"/>
              </w:rPr>
              <w:t>: "FULFILLED", “NOT_FULFILLED</w:t>
            </w:r>
            <w:r>
              <w:rPr>
                <w:lang w:val="en-US"/>
              </w:rPr>
              <w:t xml:space="preserve"> </w:t>
            </w:r>
          </w:p>
        </w:tc>
        <w:tc>
          <w:tcPr>
            <w:tcW w:w="1118" w:type="pct"/>
            <w:tcBorders>
              <w:top w:val="single" w:sz="4" w:space="0" w:color="auto"/>
              <w:left w:val="single" w:sz="4" w:space="0" w:color="auto"/>
              <w:bottom w:val="single" w:sz="4" w:space="0" w:color="auto"/>
              <w:right w:val="single" w:sz="4" w:space="0" w:color="auto"/>
            </w:tcBorders>
          </w:tcPr>
          <w:p w14:paraId="6A9F6D30" w14:textId="77777777" w:rsidR="00E82E5F" w:rsidRDefault="00E82E5F" w:rsidP="00C5624C">
            <w:pPr>
              <w:spacing w:after="0"/>
              <w:rPr>
                <w:rFonts w:ascii="Arial" w:hAnsi="Arial" w:cs="Arial"/>
                <w:sz w:val="18"/>
                <w:szCs w:val="18"/>
                <w:lang w:val="en-US"/>
              </w:rPr>
            </w:pPr>
            <w:r>
              <w:rPr>
                <w:rFonts w:ascii="Arial" w:hAnsi="Arial" w:cs="Arial"/>
                <w:sz w:val="18"/>
                <w:szCs w:val="18"/>
                <w:lang w:val="en-US"/>
              </w:rPr>
              <w:t>type: ENUM</w:t>
            </w:r>
          </w:p>
          <w:p w14:paraId="012CB13E" w14:textId="77777777" w:rsidR="00E82E5F" w:rsidRDefault="00E82E5F" w:rsidP="00C5624C">
            <w:pPr>
              <w:spacing w:after="0"/>
              <w:rPr>
                <w:rFonts w:ascii="Arial" w:hAnsi="Arial" w:cs="Arial"/>
                <w:sz w:val="18"/>
                <w:szCs w:val="18"/>
                <w:lang w:val="en-US"/>
              </w:rPr>
            </w:pPr>
            <w:r>
              <w:rPr>
                <w:rFonts w:ascii="Arial" w:hAnsi="Arial" w:cs="Arial"/>
                <w:sz w:val="18"/>
                <w:szCs w:val="18"/>
                <w:lang w:val="en-US"/>
              </w:rPr>
              <w:t>multiplicity: 1</w:t>
            </w:r>
          </w:p>
          <w:p w14:paraId="2A985318" w14:textId="77777777" w:rsidR="00E82E5F" w:rsidRDefault="00E82E5F" w:rsidP="00C5624C">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30B882B5" w14:textId="77777777" w:rsidR="00E82E5F" w:rsidRDefault="00E82E5F" w:rsidP="00C5624C">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317B2791" w14:textId="77777777" w:rsidR="00E82E5F" w:rsidRDefault="00E82E5F" w:rsidP="00C5624C">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5CA9C4A5" w14:textId="77777777" w:rsidR="00E82E5F" w:rsidRDefault="00E82E5F" w:rsidP="00C5624C">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E82E5F" w:rsidRPr="00F6081B" w14:paraId="6A2CB45E"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62D3B510"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lang w:val="en-US"/>
              </w:rPr>
              <w:t>assuranceTargetStatusPredicted</w:t>
            </w:r>
            <w:proofErr w:type="spellEnd"/>
          </w:p>
        </w:tc>
        <w:tc>
          <w:tcPr>
            <w:tcW w:w="2351" w:type="pct"/>
            <w:tcBorders>
              <w:top w:val="single" w:sz="4" w:space="0" w:color="auto"/>
              <w:left w:val="single" w:sz="4" w:space="0" w:color="auto"/>
              <w:bottom w:val="single" w:sz="4" w:space="0" w:color="auto"/>
              <w:right w:val="single" w:sz="4" w:space="0" w:color="auto"/>
            </w:tcBorders>
          </w:tcPr>
          <w:p w14:paraId="6ED5FF27" w14:textId="77777777" w:rsidR="00E82E5F" w:rsidRDefault="00E82E5F" w:rsidP="00C5624C">
            <w:pPr>
              <w:spacing w:after="0"/>
              <w:rPr>
                <w:lang w:val="en-US"/>
              </w:rPr>
            </w:pPr>
            <w:r>
              <w:rPr>
                <w:lang w:val="en-US"/>
              </w:rPr>
              <w:t xml:space="preserve">It holds the status of the predicted future target fulfilment to the </w:t>
            </w:r>
            <w:proofErr w:type="spellStart"/>
            <w:r>
              <w:rPr>
                <w:rFonts w:ascii="Courier New" w:hAnsi="Courier New" w:cs="Courier New"/>
                <w:lang w:val="en-US"/>
              </w:rPr>
              <w:t>assuranceGoal</w:t>
            </w:r>
            <w:proofErr w:type="spellEnd"/>
            <w:r>
              <w:rPr>
                <w:lang w:val="en-US"/>
              </w:rPr>
              <w:t xml:space="preserve"> </w:t>
            </w:r>
          </w:p>
          <w:p w14:paraId="22AA5AEE" w14:textId="77777777" w:rsidR="00E82E5F" w:rsidRDefault="00E82E5F" w:rsidP="00C5624C">
            <w:pPr>
              <w:spacing w:after="0"/>
              <w:rPr>
                <w:lang w:val="en-US"/>
              </w:rPr>
            </w:pPr>
          </w:p>
          <w:p w14:paraId="7C6F1554" w14:textId="77777777" w:rsidR="00E82E5F" w:rsidRDefault="00E82E5F" w:rsidP="00C5624C">
            <w:pPr>
              <w:spacing w:after="0"/>
              <w:rPr>
                <w:rFonts w:cs="Arial"/>
                <w:snapToGrid w:val="0"/>
                <w:szCs w:val="18"/>
              </w:rPr>
            </w:pPr>
            <w:proofErr w:type="spellStart"/>
            <w:r>
              <w:rPr>
                <w:lang w:val="en-US"/>
              </w:rPr>
              <w:t>allowedValues</w:t>
            </w:r>
            <w:proofErr w:type="spellEnd"/>
            <w:r>
              <w:rPr>
                <w:rFonts w:cs="Arial"/>
                <w:szCs w:val="18"/>
                <w:lang w:val="en-US"/>
              </w:rPr>
              <w:t>: "FULFILLED", “NOT_FULFILLED"</w:t>
            </w:r>
          </w:p>
        </w:tc>
        <w:tc>
          <w:tcPr>
            <w:tcW w:w="1118" w:type="pct"/>
            <w:tcBorders>
              <w:top w:val="single" w:sz="4" w:space="0" w:color="auto"/>
              <w:left w:val="single" w:sz="4" w:space="0" w:color="auto"/>
              <w:bottom w:val="single" w:sz="4" w:space="0" w:color="auto"/>
              <w:right w:val="single" w:sz="4" w:space="0" w:color="auto"/>
            </w:tcBorders>
          </w:tcPr>
          <w:p w14:paraId="4C92328C" w14:textId="77777777" w:rsidR="00E82E5F" w:rsidRDefault="00E82E5F" w:rsidP="00C5624C">
            <w:pPr>
              <w:spacing w:after="0"/>
              <w:rPr>
                <w:rFonts w:ascii="Arial" w:hAnsi="Arial" w:cs="Arial"/>
                <w:sz w:val="18"/>
                <w:szCs w:val="18"/>
                <w:lang w:val="en-US"/>
              </w:rPr>
            </w:pPr>
            <w:r>
              <w:rPr>
                <w:rFonts w:ascii="Arial" w:hAnsi="Arial" w:cs="Arial"/>
                <w:sz w:val="18"/>
                <w:szCs w:val="18"/>
                <w:lang w:val="en-US"/>
              </w:rPr>
              <w:t>type: ENUM</w:t>
            </w:r>
          </w:p>
          <w:p w14:paraId="1FAA0897" w14:textId="77777777" w:rsidR="00E82E5F" w:rsidRDefault="00E82E5F" w:rsidP="00C5624C">
            <w:pPr>
              <w:spacing w:after="0"/>
              <w:rPr>
                <w:rFonts w:ascii="Arial" w:hAnsi="Arial" w:cs="Arial"/>
                <w:sz w:val="18"/>
                <w:szCs w:val="18"/>
                <w:lang w:val="en-US"/>
              </w:rPr>
            </w:pPr>
            <w:r>
              <w:rPr>
                <w:rFonts w:ascii="Arial" w:hAnsi="Arial" w:cs="Arial"/>
                <w:sz w:val="18"/>
                <w:szCs w:val="18"/>
                <w:lang w:val="en-US"/>
              </w:rPr>
              <w:t>multiplicity: 1</w:t>
            </w:r>
          </w:p>
          <w:p w14:paraId="591859A1" w14:textId="77777777" w:rsidR="00E82E5F" w:rsidRDefault="00E82E5F" w:rsidP="00C5624C">
            <w:pPr>
              <w:spacing w:after="0"/>
              <w:rPr>
                <w:rFonts w:ascii="Arial" w:hAnsi="Arial" w:cs="Arial"/>
                <w:sz w:val="18"/>
                <w:szCs w:val="18"/>
                <w:lang w:val="en-US"/>
              </w:rPr>
            </w:pPr>
            <w:proofErr w:type="spellStart"/>
            <w:r>
              <w:rPr>
                <w:rFonts w:ascii="Arial" w:hAnsi="Arial" w:cs="Arial"/>
                <w:sz w:val="18"/>
                <w:szCs w:val="18"/>
                <w:lang w:val="en-US"/>
              </w:rPr>
              <w:t>isOrdered</w:t>
            </w:r>
            <w:proofErr w:type="spellEnd"/>
            <w:r>
              <w:rPr>
                <w:rFonts w:ascii="Arial" w:hAnsi="Arial" w:cs="Arial"/>
                <w:sz w:val="18"/>
                <w:szCs w:val="18"/>
                <w:lang w:val="en-US"/>
              </w:rPr>
              <w:t>: N/A</w:t>
            </w:r>
          </w:p>
          <w:p w14:paraId="163347FD" w14:textId="77777777" w:rsidR="00E82E5F" w:rsidRDefault="00E82E5F" w:rsidP="00C5624C">
            <w:pPr>
              <w:spacing w:after="0"/>
              <w:rPr>
                <w:rFonts w:ascii="Arial" w:hAnsi="Arial" w:cs="Arial"/>
                <w:sz w:val="18"/>
                <w:szCs w:val="18"/>
                <w:lang w:val="en-US"/>
              </w:rPr>
            </w:pPr>
            <w:proofErr w:type="spellStart"/>
            <w:r>
              <w:rPr>
                <w:rFonts w:ascii="Arial" w:hAnsi="Arial" w:cs="Arial"/>
                <w:sz w:val="18"/>
                <w:szCs w:val="18"/>
                <w:lang w:val="en-US"/>
              </w:rPr>
              <w:t>isUnique</w:t>
            </w:r>
            <w:proofErr w:type="spellEnd"/>
            <w:r>
              <w:rPr>
                <w:rFonts w:ascii="Arial" w:hAnsi="Arial" w:cs="Arial"/>
                <w:sz w:val="18"/>
                <w:szCs w:val="18"/>
                <w:lang w:val="en-US"/>
              </w:rPr>
              <w:t>: N/A</w:t>
            </w:r>
          </w:p>
          <w:p w14:paraId="485D67DC" w14:textId="77777777" w:rsidR="00E82E5F" w:rsidRDefault="00E82E5F" w:rsidP="00C5624C">
            <w:pPr>
              <w:spacing w:after="0"/>
              <w:rPr>
                <w:rFonts w:ascii="Arial" w:hAnsi="Arial" w:cs="Arial"/>
                <w:sz w:val="18"/>
                <w:szCs w:val="18"/>
                <w:lang w:val="en-US"/>
              </w:rPr>
            </w:pPr>
            <w:proofErr w:type="spellStart"/>
            <w:r>
              <w:rPr>
                <w:rFonts w:ascii="Arial" w:hAnsi="Arial" w:cs="Arial"/>
                <w:sz w:val="18"/>
                <w:szCs w:val="18"/>
                <w:lang w:val="en-US"/>
              </w:rPr>
              <w:t>defaultValue</w:t>
            </w:r>
            <w:proofErr w:type="spellEnd"/>
            <w:r>
              <w:rPr>
                <w:rFonts w:ascii="Arial" w:hAnsi="Arial" w:cs="Arial"/>
                <w:sz w:val="18"/>
                <w:szCs w:val="18"/>
                <w:lang w:val="en-US"/>
              </w:rPr>
              <w:t xml:space="preserve">: None </w:t>
            </w:r>
          </w:p>
          <w:p w14:paraId="4266508B" w14:textId="77777777" w:rsidR="00E82E5F" w:rsidRDefault="00E82E5F" w:rsidP="00C5624C">
            <w:pPr>
              <w:spacing w:after="0"/>
              <w:rPr>
                <w:rFonts w:ascii="Arial" w:hAnsi="Arial" w:cs="Arial"/>
                <w:sz w:val="18"/>
                <w:szCs w:val="18"/>
              </w:rPr>
            </w:pPr>
            <w:proofErr w:type="spellStart"/>
            <w:r>
              <w:rPr>
                <w:rFonts w:ascii="Arial" w:hAnsi="Arial" w:cs="Arial"/>
                <w:sz w:val="18"/>
                <w:szCs w:val="18"/>
                <w:lang w:val="en-US"/>
              </w:rPr>
              <w:t>isNullable</w:t>
            </w:r>
            <w:proofErr w:type="spellEnd"/>
            <w:r>
              <w:rPr>
                <w:rFonts w:ascii="Arial" w:hAnsi="Arial" w:cs="Arial"/>
                <w:sz w:val="18"/>
                <w:szCs w:val="18"/>
                <w:lang w:val="en-US"/>
              </w:rPr>
              <w:t>: False</w:t>
            </w:r>
          </w:p>
        </w:tc>
      </w:tr>
      <w:tr w:rsidR="00E82E5F" w:rsidRPr="00F6081B" w14:paraId="09FB1971"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50106C1D"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networkSliceRef</w:t>
            </w:r>
            <w:proofErr w:type="spellEnd"/>
          </w:p>
        </w:tc>
        <w:tc>
          <w:tcPr>
            <w:tcW w:w="2351" w:type="pct"/>
            <w:tcBorders>
              <w:top w:val="single" w:sz="4" w:space="0" w:color="auto"/>
              <w:left w:val="single" w:sz="4" w:space="0" w:color="auto"/>
              <w:bottom w:val="single" w:sz="4" w:space="0" w:color="auto"/>
              <w:right w:val="single" w:sz="4" w:space="0" w:color="auto"/>
            </w:tcBorders>
          </w:tcPr>
          <w:p w14:paraId="211078F1" w14:textId="77777777" w:rsidR="00E82E5F" w:rsidRDefault="00E82E5F" w:rsidP="00C5624C">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0FFC7851" w14:textId="77777777" w:rsidR="00E82E5F" w:rsidRDefault="00E82E5F" w:rsidP="00C5624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63A068D5" w14:textId="77777777" w:rsidR="00E82E5F" w:rsidRDefault="00E82E5F" w:rsidP="00C5624C">
            <w:pPr>
              <w:spacing w:after="0"/>
              <w:rPr>
                <w:rFonts w:ascii="Arial" w:hAnsi="Arial" w:cs="Arial"/>
                <w:sz w:val="18"/>
                <w:szCs w:val="18"/>
              </w:rPr>
            </w:pPr>
            <w:r>
              <w:rPr>
                <w:rFonts w:ascii="Arial" w:hAnsi="Arial" w:cs="Arial"/>
                <w:sz w:val="18"/>
                <w:szCs w:val="18"/>
              </w:rPr>
              <w:t>multiplicity: 1</w:t>
            </w:r>
          </w:p>
          <w:p w14:paraId="1BE29011" w14:textId="77777777" w:rsidR="00E82E5F" w:rsidRDefault="00E82E5F" w:rsidP="00C5624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5DBDAA1A" w14:textId="77777777" w:rsidR="00E82E5F" w:rsidRDefault="00E82E5F" w:rsidP="00C5624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50337DB0" w14:textId="77777777" w:rsidR="00E82E5F" w:rsidRDefault="00E82E5F" w:rsidP="00C5624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6269A566" w14:textId="77777777" w:rsidR="00E82E5F" w:rsidRPr="008F747C" w:rsidRDefault="00E82E5F" w:rsidP="00C5624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82E5F" w:rsidRPr="00F6081B" w14:paraId="07C7FB4F"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010BC04C"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networkSliceSubnetRef</w:t>
            </w:r>
            <w:proofErr w:type="spellEnd"/>
          </w:p>
        </w:tc>
        <w:tc>
          <w:tcPr>
            <w:tcW w:w="2351" w:type="pct"/>
            <w:tcBorders>
              <w:top w:val="single" w:sz="4" w:space="0" w:color="auto"/>
              <w:left w:val="single" w:sz="4" w:space="0" w:color="auto"/>
              <w:bottom w:val="single" w:sz="4" w:space="0" w:color="auto"/>
              <w:right w:val="single" w:sz="4" w:space="0" w:color="auto"/>
            </w:tcBorders>
          </w:tcPr>
          <w:p w14:paraId="3ADCD896" w14:textId="77777777" w:rsidR="00E82E5F" w:rsidRDefault="00E82E5F" w:rsidP="00C5624C">
            <w:pPr>
              <w:spacing w:after="0"/>
            </w:pPr>
            <w:r>
              <w:rPr>
                <w:rFonts w:cs="Arial"/>
                <w:snapToGrid w:val="0"/>
                <w:szCs w:val="18"/>
              </w:rPr>
              <w:t>It</w:t>
            </w:r>
            <w:r w:rsidRPr="00966247">
              <w:rPr>
                <w:rFonts w:cs="Arial"/>
                <w:snapToGrid w:val="0"/>
                <w:szCs w:val="18"/>
              </w:rPr>
              <w:t xml:space="preserve"> holds </w:t>
            </w:r>
            <w:r>
              <w:rPr>
                <w:rFonts w:cs="Arial"/>
                <w:snapToGrid w:val="0"/>
                <w:szCs w:val="18"/>
              </w:rPr>
              <w:t xml:space="preserve">the reference to the </w:t>
            </w:r>
            <w:proofErr w:type="spellStart"/>
            <w:r>
              <w:rPr>
                <w:rFonts w:ascii="Courier New" w:hAnsi="Courier New" w:cs="Courier New"/>
                <w:snapToGrid w:val="0"/>
                <w:szCs w:val="18"/>
              </w:rPr>
              <w:t>NetworkSliceSubnet</w:t>
            </w:r>
            <w:proofErr w:type="spellEnd"/>
            <w:r>
              <w:rPr>
                <w:rFonts w:cs="Arial"/>
                <w:snapToGrid w:val="0"/>
                <w:szCs w:val="18"/>
              </w:rPr>
              <w:t xml:space="preserve"> instance subject to assurance requirements</w:t>
            </w:r>
          </w:p>
        </w:tc>
        <w:tc>
          <w:tcPr>
            <w:tcW w:w="1118" w:type="pct"/>
            <w:tcBorders>
              <w:top w:val="single" w:sz="4" w:space="0" w:color="auto"/>
              <w:left w:val="single" w:sz="4" w:space="0" w:color="auto"/>
              <w:bottom w:val="single" w:sz="4" w:space="0" w:color="auto"/>
              <w:right w:val="single" w:sz="4" w:space="0" w:color="auto"/>
            </w:tcBorders>
          </w:tcPr>
          <w:p w14:paraId="456DB614" w14:textId="77777777" w:rsidR="00E82E5F" w:rsidRDefault="00E82E5F" w:rsidP="00C5624C">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Dn</w:t>
            </w:r>
            <w:proofErr w:type="spellEnd"/>
          </w:p>
          <w:p w14:paraId="1CEEFC6D" w14:textId="77777777" w:rsidR="00E82E5F" w:rsidRDefault="00E82E5F" w:rsidP="00C5624C">
            <w:pPr>
              <w:spacing w:after="0"/>
              <w:rPr>
                <w:rFonts w:ascii="Arial" w:hAnsi="Arial" w:cs="Arial"/>
                <w:sz w:val="18"/>
                <w:szCs w:val="18"/>
              </w:rPr>
            </w:pPr>
            <w:r>
              <w:rPr>
                <w:rFonts w:ascii="Arial" w:hAnsi="Arial" w:cs="Arial"/>
                <w:sz w:val="18"/>
                <w:szCs w:val="18"/>
              </w:rPr>
              <w:t>multiplicity: 1</w:t>
            </w:r>
          </w:p>
          <w:p w14:paraId="1756AF4D" w14:textId="77777777" w:rsidR="00E82E5F" w:rsidRDefault="00E82E5F" w:rsidP="00C5624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38FDE4F" w14:textId="77777777" w:rsidR="00E82E5F" w:rsidRDefault="00E82E5F" w:rsidP="00C5624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71506585" w14:textId="77777777" w:rsidR="00E82E5F" w:rsidRDefault="00E82E5F" w:rsidP="00C5624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xml:space="preserve">: None </w:t>
            </w:r>
          </w:p>
          <w:p w14:paraId="3453A404" w14:textId="77777777" w:rsidR="00E82E5F" w:rsidRPr="008F747C" w:rsidRDefault="00E82E5F" w:rsidP="00C5624C">
            <w:pPr>
              <w:spacing w:after="0"/>
              <w:rPr>
                <w:rFonts w:ascii="Arial" w:hAnsi="Arial" w:cs="Arial"/>
                <w:sz w:val="18"/>
                <w:szCs w:val="18"/>
              </w:rPr>
            </w:pPr>
            <w:proofErr w:type="spellStart"/>
            <w:r>
              <w:rPr>
                <w:rFonts w:ascii="Arial" w:hAnsi="Arial" w:cs="Arial"/>
                <w:sz w:val="18"/>
                <w:szCs w:val="18"/>
              </w:rPr>
              <w:t>isNullable</w:t>
            </w:r>
            <w:proofErr w:type="spellEnd"/>
            <w:r>
              <w:rPr>
                <w:rFonts w:ascii="Arial" w:hAnsi="Arial" w:cs="Arial"/>
                <w:sz w:val="18"/>
                <w:szCs w:val="18"/>
              </w:rPr>
              <w:t>: False</w:t>
            </w:r>
          </w:p>
        </w:tc>
      </w:tr>
      <w:tr w:rsidR="00E82E5F" w:rsidRPr="00F6081B" w14:paraId="5D43BAB3"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1E00AE9D"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operationalState</w:t>
            </w:r>
            <w:proofErr w:type="spellEnd"/>
          </w:p>
        </w:tc>
        <w:tc>
          <w:tcPr>
            <w:tcW w:w="2351" w:type="pct"/>
            <w:tcBorders>
              <w:top w:val="single" w:sz="4" w:space="0" w:color="auto"/>
              <w:left w:val="single" w:sz="4" w:space="0" w:color="auto"/>
              <w:bottom w:val="single" w:sz="4" w:space="0" w:color="auto"/>
              <w:right w:val="single" w:sz="4" w:space="0" w:color="auto"/>
            </w:tcBorders>
          </w:tcPr>
          <w:p w14:paraId="1B377742" w14:textId="77777777" w:rsidR="00E82E5F" w:rsidRPr="00C6611C" w:rsidRDefault="00E82E5F" w:rsidP="00C5624C">
            <w:pPr>
              <w:pStyle w:val="TAL"/>
              <w:rPr>
                <w:lang w:val="en-US"/>
              </w:rPr>
            </w:pPr>
            <w:r w:rsidRPr="00E35343">
              <w:t xml:space="preserve">It indicates the operational state of the </w:t>
            </w:r>
            <w:proofErr w:type="spellStart"/>
            <w:r>
              <w:t>Assurance</w:t>
            </w:r>
            <w:r w:rsidRPr="00E35343">
              <w:t>Closed</w:t>
            </w:r>
            <w:r>
              <w:t>Control</w:t>
            </w:r>
            <w:r w:rsidRPr="00E35343">
              <w:t>Loop</w:t>
            </w:r>
            <w:proofErr w:type="spellEnd"/>
            <w:r w:rsidRPr="00E35343">
              <w:t xml:space="preserve"> instance. It describes whether the resource is installed and partially or fully operable (Enabled) or the resource is </w:t>
            </w:r>
            <w:r w:rsidRPr="00C6611C">
              <w:t xml:space="preserve">not installed </w:t>
            </w:r>
            <w:r w:rsidRPr="00A13666">
              <w:t>or</w:t>
            </w:r>
            <w:r w:rsidRPr="00E35343">
              <w:t xml:space="preserve"> not operable (Disabled).</w:t>
            </w:r>
          </w:p>
          <w:p w14:paraId="39E6D7A0" w14:textId="77777777" w:rsidR="00E82E5F" w:rsidRPr="00E35343" w:rsidRDefault="00E82E5F" w:rsidP="00C5624C">
            <w:pPr>
              <w:pStyle w:val="TAL"/>
              <w:ind w:left="720"/>
              <w:rPr>
                <w:lang w:val="en-US"/>
              </w:rPr>
            </w:pPr>
          </w:p>
          <w:p w14:paraId="67EAD4E3" w14:textId="77777777" w:rsidR="00E82E5F" w:rsidRDefault="00E82E5F" w:rsidP="00C5624C">
            <w:pPr>
              <w:pStyle w:val="TAL"/>
              <w:rPr>
                <w:lang w:val="en-US"/>
              </w:rPr>
            </w:pPr>
            <w:r w:rsidRPr="00E35343">
              <w:rPr>
                <w:lang w:val="en-US"/>
              </w:rPr>
              <w:t>Allowed values; Enabled/Disabled</w:t>
            </w:r>
          </w:p>
          <w:p w14:paraId="36F5F869" w14:textId="77777777" w:rsidR="00E82E5F" w:rsidRDefault="00E82E5F" w:rsidP="00C5624C">
            <w:pPr>
              <w:pStyle w:val="TAL"/>
              <w:rPr>
                <w:lang w:val="en-US"/>
              </w:rPr>
            </w:pPr>
          </w:p>
          <w:p w14:paraId="154795DC"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"ENABLED", "DISABLED".</w:t>
            </w:r>
          </w:p>
          <w:p w14:paraId="764CD7DC" w14:textId="77777777" w:rsidR="00E82E5F" w:rsidRPr="002B15AA" w:rsidRDefault="00E82E5F" w:rsidP="00C5624C">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7D0202F0" w14:textId="77777777" w:rsidR="00E82E5F" w:rsidRPr="00F6081B" w:rsidRDefault="00E82E5F" w:rsidP="00C5624C">
            <w:pPr>
              <w:pStyle w:val="TAL"/>
            </w:pPr>
          </w:p>
        </w:tc>
        <w:tc>
          <w:tcPr>
            <w:tcW w:w="1118" w:type="pct"/>
            <w:tcBorders>
              <w:top w:val="single" w:sz="4" w:space="0" w:color="auto"/>
              <w:left w:val="single" w:sz="4" w:space="0" w:color="auto"/>
              <w:bottom w:val="single" w:sz="4" w:space="0" w:color="auto"/>
              <w:right w:val="single" w:sz="4" w:space="0" w:color="auto"/>
            </w:tcBorders>
          </w:tcPr>
          <w:p w14:paraId="5137A04E" w14:textId="77777777" w:rsidR="00E82E5F" w:rsidRPr="002B15AA" w:rsidRDefault="00E82E5F" w:rsidP="00C5624C">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5E0DB88F" w14:textId="77777777" w:rsidR="00E82E5F" w:rsidRPr="002B15AA" w:rsidRDefault="00E82E5F" w:rsidP="00C5624C">
            <w:pPr>
              <w:spacing w:after="0"/>
              <w:rPr>
                <w:rFonts w:ascii="Arial" w:hAnsi="Arial" w:cs="Arial"/>
                <w:snapToGrid w:val="0"/>
                <w:sz w:val="18"/>
                <w:szCs w:val="18"/>
              </w:rPr>
            </w:pPr>
            <w:r w:rsidRPr="002B15AA">
              <w:rPr>
                <w:rFonts w:ascii="Arial" w:hAnsi="Arial" w:cs="Arial"/>
                <w:snapToGrid w:val="0"/>
                <w:sz w:val="18"/>
                <w:szCs w:val="18"/>
              </w:rPr>
              <w:t>multiplicity: 1</w:t>
            </w:r>
          </w:p>
          <w:p w14:paraId="4F6E3930" w14:textId="77777777" w:rsidR="00E82E5F" w:rsidRPr="002B15AA" w:rsidRDefault="00E82E5F" w:rsidP="00C5624C">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5294CE36" w14:textId="77777777" w:rsidR="00E82E5F" w:rsidRPr="002B15AA" w:rsidRDefault="00E82E5F" w:rsidP="00C5624C">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31B7DD69" w14:textId="77777777" w:rsidR="00E82E5F" w:rsidRPr="002B15AA" w:rsidRDefault="00E82E5F" w:rsidP="00C5624C">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Disabled</w:t>
            </w:r>
          </w:p>
          <w:p w14:paraId="75B5DF48" w14:textId="77777777" w:rsidR="00E82E5F" w:rsidRPr="008F747C" w:rsidRDefault="00E82E5F" w:rsidP="00C5624C">
            <w:pPr>
              <w:spacing w:after="0"/>
              <w:rPr>
                <w:rFonts w:ascii="Arial" w:hAnsi="Arial" w:cs="Arial"/>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E82E5F" w:rsidRPr="00F6081B" w14:paraId="7C742911"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0A5E5473"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administrativeState</w:t>
            </w:r>
            <w:proofErr w:type="spellEnd"/>
          </w:p>
        </w:tc>
        <w:tc>
          <w:tcPr>
            <w:tcW w:w="2351" w:type="pct"/>
            <w:tcBorders>
              <w:top w:val="single" w:sz="4" w:space="0" w:color="auto"/>
              <w:left w:val="single" w:sz="4" w:space="0" w:color="auto"/>
              <w:bottom w:val="single" w:sz="4" w:space="0" w:color="auto"/>
              <w:right w:val="single" w:sz="4" w:space="0" w:color="auto"/>
            </w:tcBorders>
          </w:tcPr>
          <w:p w14:paraId="5FDA7713" w14:textId="77777777" w:rsidR="00E82E5F" w:rsidRPr="00C6611C" w:rsidRDefault="00E82E5F" w:rsidP="00C5624C">
            <w:pPr>
              <w:pStyle w:val="TAL"/>
              <w:rPr>
                <w:lang w:val="en-US"/>
              </w:rPr>
            </w:pPr>
            <w:r w:rsidRPr="00C06240">
              <w:t xml:space="preserve">It indicates the administrative state of the </w:t>
            </w:r>
            <w:proofErr w:type="spellStart"/>
            <w:r>
              <w:t>Assurance</w:t>
            </w:r>
            <w:r w:rsidRPr="00C06240">
              <w:t>Closed</w:t>
            </w:r>
            <w:r>
              <w:t>Control</w:t>
            </w:r>
            <w:r w:rsidRPr="00C06240">
              <w:t>Loop</w:t>
            </w:r>
            <w:proofErr w:type="spellEnd"/>
            <w:r w:rsidRPr="00C06240">
              <w:t xml:space="preserve"> instance. It describes the permission to use or </w:t>
            </w:r>
            <w:r>
              <w:t xml:space="preserve">the </w:t>
            </w:r>
            <w:r w:rsidRPr="00C06240">
              <w:t xml:space="preserve">prohibition against using the </w:t>
            </w:r>
            <w:proofErr w:type="spellStart"/>
            <w:r>
              <w:t>Assurance</w:t>
            </w:r>
            <w:r w:rsidRPr="00C06240">
              <w:t>Closed</w:t>
            </w:r>
            <w:r>
              <w:t>Control</w:t>
            </w:r>
            <w:r w:rsidRPr="00C06240">
              <w:t>Loop</w:t>
            </w:r>
            <w:proofErr w:type="spellEnd"/>
            <w:r w:rsidRPr="00C06240">
              <w:t xml:space="preserve"> instance</w:t>
            </w:r>
            <w:r>
              <w:t>. The administrative state is set by the MnS consumer.</w:t>
            </w:r>
            <w:r w:rsidRPr="00C06240">
              <w:t xml:space="preserve"> </w:t>
            </w:r>
          </w:p>
          <w:p w14:paraId="5B16EFB0" w14:textId="77777777" w:rsidR="00E82E5F" w:rsidRPr="00C06240" w:rsidRDefault="00E82E5F" w:rsidP="00C5624C">
            <w:pPr>
              <w:pStyle w:val="TAL"/>
              <w:ind w:left="720"/>
              <w:rPr>
                <w:lang w:val="en-US"/>
              </w:rPr>
            </w:pPr>
          </w:p>
          <w:p w14:paraId="19F62056" w14:textId="77777777" w:rsidR="00E82E5F" w:rsidRDefault="00E82E5F" w:rsidP="00C5624C">
            <w:pPr>
              <w:pStyle w:val="TAL"/>
              <w:rPr>
                <w:lang w:val="en-US"/>
              </w:rPr>
            </w:pPr>
            <w:r w:rsidRPr="00C06240">
              <w:rPr>
                <w:lang w:val="en-US"/>
              </w:rPr>
              <w:t>Allowed values; Locked/Unlocked</w:t>
            </w:r>
          </w:p>
          <w:p w14:paraId="12433E37" w14:textId="77777777" w:rsidR="00E82E5F" w:rsidRPr="00C06240" w:rsidRDefault="00E82E5F" w:rsidP="00C5624C">
            <w:pPr>
              <w:pStyle w:val="TAL"/>
              <w:rPr>
                <w:lang w:val="en-US"/>
              </w:rPr>
            </w:pPr>
          </w:p>
          <w:p w14:paraId="38B67595" w14:textId="77777777" w:rsidR="00E82E5F" w:rsidRPr="002B15AA" w:rsidRDefault="00E82E5F" w:rsidP="00C5624C">
            <w:pPr>
              <w:spacing w:after="0"/>
              <w:rPr>
                <w:rFonts w:ascii="Arial" w:hAnsi="Arial" w:cs="Arial"/>
                <w:sz w:val="18"/>
                <w:szCs w:val="18"/>
              </w:rPr>
            </w:pPr>
            <w:proofErr w:type="spellStart"/>
            <w:r w:rsidRPr="002B15AA">
              <w:rPr>
                <w:rFonts w:ascii="Arial" w:hAnsi="Arial" w:cs="Arial"/>
                <w:sz w:val="18"/>
                <w:szCs w:val="18"/>
              </w:rPr>
              <w:t>allowedValues</w:t>
            </w:r>
            <w:proofErr w:type="spellEnd"/>
            <w:r w:rsidRPr="002B15AA">
              <w:rPr>
                <w:rFonts w:ascii="Arial" w:hAnsi="Arial" w:cs="Arial"/>
                <w:sz w:val="18"/>
                <w:szCs w:val="18"/>
              </w:rPr>
              <w:t>: "</w:t>
            </w:r>
            <w:r>
              <w:rPr>
                <w:rFonts w:ascii="Arial" w:hAnsi="Arial" w:cs="Arial"/>
                <w:sz w:val="18"/>
                <w:szCs w:val="18"/>
              </w:rPr>
              <w:t>LOCKED</w:t>
            </w:r>
            <w:r w:rsidRPr="002B15AA">
              <w:rPr>
                <w:rFonts w:ascii="Arial" w:hAnsi="Arial" w:cs="Arial"/>
                <w:sz w:val="18"/>
                <w:szCs w:val="18"/>
              </w:rPr>
              <w:t>", "</w:t>
            </w:r>
            <w:r>
              <w:rPr>
                <w:rFonts w:ascii="Arial" w:hAnsi="Arial" w:cs="Arial"/>
                <w:sz w:val="18"/>
                <w:szCs w:val="18"/>
              </w:rPr>
              <w:t>UNLOCKED</w:t>
            </w:r>
            <w:r w:rsidRPr="002B15AA">
              <w:rPr>
                <w:rFonts w:ascii="Arial" w:hAnsi="Arial" w:cs="Arial"/>
                <w:sz w:val="18"/>
                <w:szCs w:val="18"/>
              </w:rPr>
              <w:t>".</w:t>
            </w:r>
          </w:p>
          <w:p w14:paraId="4AC9B869" w14:textId="77777777" w:rsidR="00E82E5F" w:rsidRPr="002B15AA" w:rsidRDefault="00E82E5F" w:rsidP="00C5624C">
            <w:pPr>
              <w:spacing w:after="0"/>
            </w:pPr>
            <w:r w:rsidRPr="002B15AA">
              <w:rPr>
                <w:rFonts w:ascii="Arial" w:hAnsi="Arial" w:cs="Arial"/>
                <w:sz w:val="18"/>
                <w:szCs w:val="18"/>
              </w:rPr>
              <w:t>The meaning</w:t>
            </w:r>
            <w:r w:rsidRPr="002B15AA">
              <w:rPr>
                <w:rFonts w:ascii="Arial" w:hAnsi="Arial"/>
                <w:sz w:val="18"/>
              </w:rPr>
              <w:t xml:space="preserve"> of </w:t>
            </w:r>
            <w:r w:rsidRPr="002B15AA">
              <w:rPr>
                <w:rFonts w:ascii="Arial" w:hAnsi="Arial" w:cs="Arial"/>
                <w:sz w:val="18"/>
                <w:szCs w:val="18"/>
              </w:rPr>
              <w:t xml:space="preserve">these values is as defined in 3GPP TS 28.625 </w:t>
            </w:r>
            <w:r>
              <w:rPr>
                <w:rFonts w:ascii="Arial" w:hAnsi="Arial" w:cs="Arial"/>
                <w:sz w:val="18"/>
                <w:szCs w:val="18"/>
              </w:rPr>
              <w:t>[14]</w:t>
            </w:r>
            <w:r w:rsidRPr="002B15AA">
              <w:rPr>
                <w:rFonts w:ascii="Arial" w:hAnsi="Arial" w:cs="Arial"/>
                <w:sz w:val="18"/>
                <w:szCs w:val="18"/>
              </w:rPr>
              <w:t xml:space="preserve"> and ITU-T X.731 </w:t>
            </w:r>
            <w:r>
              <w:rPr>
                <w:rFonts w:ascii="Arial" w:hAnsi="Arial" w:cs="Arial"/>
                <w:sz w:val="18"/>
                <w:szCs w:val="18"/>
              </w:rPr>
              <w:t>[15]</w:t>
            </w:r>
            <w:r w:rsidRPr="002B15AA">
              <w:rPr>
                <w:rFonts w:ascii="Arial" w:hAnsi="Arial" w:cs="Arial"/>
                <w:sz w:val="18"/>
                <w:szCs w:val="18"/>
              </w:rPr>
              <w:t>.</w:t>
            </w:r>
          </w:p>
          <w:p w14:paraId="37B46179" w14:textId="77777777" w:rsidR="00E82E5F" w:rsidRPr="00F6081B" w:rsidRDefault="00E82E5F" w:rsidP="00C5624C">
            <w:pPr>
              <w:pStyle w:val="TAL"/>
            </w:pPr>
          </w:p>
        </w:tc>
        <w:tc>
          <w:tcPr>
            <w:tcW w:w="1118" w:type="pct"/>
            <w:tcBorders>
              <w:top w:val="single" w:sz="4" w:space="0" w:color="auto"/>
              <w:left w:val="single" w:sz="4" w:space="0" w:color="auto"/>
              <w:bottom w:val="single" w:sz="4" w:space="0" w:color="auto"/>
              <w:right w:val="single" w:sz="4" w:space="0" w:color="auto"/>
            </w:tcBorders>
          </w:tcPr>
          <w:p w14:paraId="1E0C23D2" w14:textId="77777777" w:rsidR="00E82E5F" w:rsidRPr="002B15AA" w:rsidRDefault="00E82E5F" w:rsidP="00C5624C">
            <w:pPr>
              <w:spacing w:after="0"/>
              <w:rPr>
                <w:rFonts w:ascii="Arial" w:hAnsi="Arial" w:cs="Arial"/>
                <w:snapToGrid w:val="0"/>
                <w:sz w:val="18"/>
                <w:szCs w:val="18"/>
              </w:rPr>
            </w:pPr>
            <w:r w:rsidRPr="002B15AA">
              <w:rPr>
                <w:rFonts w:ascii="Arial" w:hAnsi="Arial" w:cs="Arial"/>
                <w:snapToGrid w:val="0"/>
                <w:sz w:val="18"/>
                <w:szCs w:val="18"/>
              </w:rPr>
              <w:t xml:space="preserve">type: </w:t>
            </w:r>
            <w:r>
              <w:rPr>
                <w:rFonts w:ascii="Arial" w:hAnsi="Arial" w:cs="Arial"/>
                <w:snapToGrid w:val="0"/>
                <w:sz w:val="18"/>
                <w:szCs w:val="18"/>
              </w:rPr>
              <w:t xml:space="preserve">ENUM </w:t>
            </w:r>
          </w:p>
          <w:p w14:paraId="52C6DFFE" w14:textId="77777777" w:rsidR="00E82E5F" w:rsidRPr="002B15AA" w:rsidRDefault="00E82E5F" w:rsidP="00C5624C">
            <w:pPr>
              <w:spacing w:after="0"/>
              <w:rPr>
                <w:rFonts w:ascii="Arial" w:hAnsi="Arial" w:cs="Arial"/>
                <w:snapToGrid w:val="0"/>
                <w:sz w:val="18"/>
                <w:szCs w:val="18"/>
              </w:rPr>
            </w:pPr>
            <w:r w:rsidRPr="002B15AA">
              <w:rPr>
                <w:rFonts w:ascii="Arial" w:hAnsi="Arial" w:cs="Arial"/>
                <w:snapToGrid w:val="0"/>
                <w:sz w:val="18"/>
                <w:szCs w:val="18"/>
              </w:rPr>
              <w:t>multiplicity: 1</w:t>
            </w:r>
          </w:p>
          <w:p w14:paraId="328BEFA9" w14:textId="77777777" w:rsidR="00E82E5F" w:rsidRPr="002B15AA" w:rsidRDefault="00E82E5F" w:rsidP="00C5624C">
            <w:pPr>
              <w:spacing w:after="0"/>
              <w:rPr>
                <w:rFonts w:ascii="Arial" w:hAnsi="Arial" w:cs="Arial"/>
                <w:snapToGrid w:val="0"/>
                <w:sz w:val="18"/>
                <w:szCs w:val="18"/>
              </w:rPr>
            </w:pPr>
            <w:proofErr w:type="spellStart"/>
            <w:r w:rsidRPr="002B15AA">
              <w:rPr>
                <w:rFonts w:ascii="Arial" w:hAnsi="Arial" w:cs="Arial"/>
                <w:snapToGrid w:val="0"/>
                <w:sz w:val="18"/>
                <w:szCs w:val="18"/>
              </w:rPr>
              <w:t>isOrdered</w:t>
            </w:r>
            <w:proofErr w:type="spellEnd"/>
            <w:r w:rsidRPr="002B15AA">
              <w:rPr>
                <w:rFonts w:ascii="Arial" w:hAnsi="Arial" w:cs="Arial"/>
                <w:snapToGrid w:val="0"/>
                <w:sz w:val="18"/>
                <w:szCs w:val="18"/>
              </w:rPr>
              <w:t>: N/A</w:t>
            </w:r>
          </w:p>
          <w:p w14:paraId="3D75FECF" w14:textId="77777777" w:rsidR="00E82E5F" w:rsidRPr="002B15AA" w:rsidRDefault="00E82E5F" w:rsidP="00C5624C">
            <w:pPr>
              <w:spacing w:after="0"/>
              <w:rPr>
                <w:rFonts w:ascii="Arial" w:hAnsi="Arial" w:cs="Arial"/>
                <w:snapToGrid w:val="0"/>
                <w:sz w:val="18"/>
                <w:szCs w:val="18"/>
              </w:rPr>
            </w:pPr>
            <w:proofErr w:type="spellStart"/>
            <w:r w:rsidRPr="002B15AA">
              <w:rPr>
                <w:rFonts w:ascii="Arial" w:hAnsi="Arial" w:cs="Arial"/>
                <w:snapToGrid w:val="0"/>
                <w:sz w:val="18"/>
                <w:szCs w:val="18"/>
              </w:rPr>
              <w:t>isUnique</w:t>
            </w:r>
            <w:proofErr w:type="spellEnd"/>
            <w:r w:rsidRPr="002B15AA">
              <w:rPr>
                <w:rFonts w:ascii="Arial" w:hAnsi="Arial" w:cs="Arial"/>
                <w:snapToGrid w:val="0"/>
                <w:sz w:val="18"/>
                <w:szCs w:val="18"/>
              </w:rPr>
              <w:t>: N/A</w:t>
            </w:r>
          </w:p>
          <w:p w14:paraId="72BD31EC" w14:textId="77777777" w:rsidR="00E82E5F" w:rsidRPr="002B15AA" w:rsidRDefault="00E82E5F" w:rsidP="00C5624C">
            <w:pPr>
              <w:spacing w:after="0"/>
              <w:rPr>
                <w:rFonts w:ascii="Arial" w:hAnsi="Arial" w:cs="Arial"/>
                <w:snapToGrid w:val="0"/>
                <w:sz w:val="18"/>
                <w:szCs w:val="18"/>
              </w:rPr>
            </w:pPr>
            <w:proofErr w:type="spellStart"/>
            <w:r w:rsidRPr="002B15AA">
              <w:rPr>
                <w:rFonts w:ascii="Arial" w:hAnsi="Arial" w:cs="Arial"/>
                <w:snapToGrid w:val="0"/>
                <w:sz w:val="18"/>
                <w:szCs w:val="18"/>
              </w:rPr>
              <w:t>defaultValue</w:t>
            </w:r>
            <w:proofErr w:type="spellEnd"/>
            <w:r w:rsidRPr="002B15AA">
              <w:rPr>
                <w:rFonts w:ascii="Arial" w:hAnsi="Arial" w:cs="Arial"/>
                <w:snapToGrid w:val="0"/>
                <w:sz w:val="18"/>
                <w:szCs w:val="18"/>
              </w:rPr>
              <w:t xml:space="preserve">: </w:t>
            </w:r>
            <w:r>
              <w:rPr>
                <w:rFonts w:ascii="Arial" w:hAnsi="Arial" w:cs="Arial"/>
                <w:snapToGrid w:val="0"/>
                <w:sz w:val="18"/>
                <w:szCs w:val="18"/>
              </w:rPr>
              <w:t>Locked</w:t>
            </w:r>
          </w:p>
          <w:p w14:paraId="5F312C0F"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E82E5F" w:rsidRPr="00F6081B" w14:paraId="2E2B39C2"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0F58676A"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lastRenderedPageBreak/>
              <w:t>assuranceScope</w:t>
            </w:r>
            <w:proofErr w:type="spellEnd"/>
          </w:p>
        </w:tc>
        <w:tc>
          <w:tcPr>
            <w:tcW w:w="2351" w:type="pct"/>
            <w:tcBorders>
              <w:top w:val="single" w:sz="4" w:space="0" w:color="auto"/>
              <w:left w:val="single" w:sz="4" w:space="0" w:color="auto"/>
              <w:bottom w:val="single" w:sz="4" w:space="0" w:color="auto"/>
              <w:right w:val="single" w:sz="4" w:space="0" w:color="auto"/>
            </w:tcBorders>
          </w:tcPr>
          <w:p w14:paraId="4D841943" w14:textId="77777777" w:rsidR="00E82E5F" w:rsidRDefault="00E82E5F" w:rsidP="00C5624C">
            <w:pPr>
              <w:pStyle w:val="TAL"/>
              <w:spacing w:line="256" w:lineRule="auto"/>
            </w:pPr>
            <w:r>
              <w:t>It indicates the target for assurance goal in terms of a particular location.</w:t>
            </w:r>
          </w:p>
          <w:p w14:paraId="5FC9EB51" w14:textId="77777777" w:rsidR="00E82E5F" w:rsidRDefault="00E82E5F" w:rsidP="00C5624C">
            <w:pPr>
              <w:pStyle w:val="TAL"/>
              <w:spacing w:line="256" w:lineRule="auto"/>
            </w:pPr>
          </w:p>
          <w:p w14:paraId="6055634E" w14:textId="77777777" w:rsidR="00E82E5F" w:rsidRPr="00C06240" w:rsidRDefault="00E82E5F" w:rsidP="00C5624C">
            <w:pPr>
              <w:pStyle w:val="TAL"/>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46CFA238"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 xml:space="preserve">type: </w:t>
            </w:r>
            <w:proofErr w:type="spellStart"/>
            <w:r>
              <w:rPr>
                <w:rFonts w:ascii="Arial" w:hAnsi="Arial" w:cs="Arial"/>
                <w:snapToGrid w:val="0"/>
                <w:sz w:val="18"/>
                <w:szCs w:val="18"/>
              </w:rPr>
              <w:t>AssuranceScope</w:t>
            </w:r>
            <w:proofErr w:type="spellEnd"/>
            <w:r>
              <w:rPr>
                <w:rFonts w:ascii="Arial" w:hAnsi="Arial" w:cs="Arial"/>
                <w:snapToGrid w:val="0"/>
                <w:sz w:val="18"/>
                <w:szCs w:val="18"/>
              </w:rPr>
              <w:t xml:space="preserve"> </w:t>
            </w:r>
          </w:p>
          <w:p w14:paraId="268F13FD"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multiplicity: 1</w:t>
            </w:r>
          </w:p>
          <w:p w14:paraId="59FE9BFD"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17B312E7"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4BE8E12A"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4012D968" w14:textId="77777777" w:rsidR="00E82E5F" w:rsidRPr="002B15AA" w:rsidRDefault="00E82E5F" w:rsidP="00C5624C">
            <w:pPr>
              <w:spacing w:after="0"/>
              <w:rPr>
                <w:rFonts w:ascii="Arial" w:hAnsi="Arial" w:cs="Arial"/>
                <w:snapToGrid w:val="0"/>
                <w:sz w:val="18"/>
                <w:szCs w:val="18"/>
              </w:rPr>
            </w:pPr>
            <w:proofErr w:type="spellStart"/>
            <w:r w:rsidRPr="00771FA2">
              <w:rPr>
                <w:rFonts w:cs="Arial"/>
                <w:snapToGrid w:val="0"/>
                <w:szCs w:val="18"/>
              </w:rPr>
              <w:t>isNullable</w:t>
            </w:r>
            <w:proofErr w:type="spellEnd"/>
            <w:r w:rsidRPr="00771FA2">
              <w:rPr>
                <w:rFonts w:cs="Arial"/>
                <w:snapToGrid w:val="0"/>
                <w:szCs w:val="18"/>
              </w:rPr>
              <w:t>: False</w:t>
            </w:r>
          </w:p>
        </w:tc>
      </w:tr>
      <w:tr w:rsidR="00E82E5F" w:rsidRPr="00F6081B" w14:paraId="27E49C9B"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4B538C2F"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sz w:val="18"/>
                <w:szCs w:val="18"/>
              </w:rPr>
              <w:t>ManagedEntityIdentifier</w:t>
            </w:r>
            <w:proofErr w:type="spellEnd"/>
          </w:p>
        </w:tc>
        <w:tc>
          <w:tcPr>
            <w:tcW w:w="2351" w:type="pct"/>
            <w:tcBorders>
              <w:top w:val="single" w:sz="4" w:space="0" w:color="auto"/>
              <w:left w:val="single" w:sz="4" w:space="0" w:color="auto"/>
              <w:bottom w:val="single" w:sz="4" w:space="0" w:color="auto"/>
              <w:right w:val="single" w:sz="4" w:space="0" w:color="auto"/>
            </w:tcBorders>
          </w:tcPr>
          <w:p w14:paraId="5F35D691" w14:textId="77777777" w:rsidR="00E82E5F" w:rsidRDefault="00E82E5F" w:rsidP="00C5624C">
            <w:pPr>
              <w:pStyle w:val="TAL"/>
              <w:spacing w:line="256" w:lineRule="auto"/>
            </w:pPr>
            <w:r>
              <w:t>The DN of a managed entity</w:t>
            </w:r>
          </w:p>
          <w:p w14:paraId="2F755D4E" w14:textId="77777777" w:rsidR="00E82E5F" w:rsidRDefault="00E82E5F" w:rsidP="00C5624C">
            <w:pPr>
              <w:spacing w:after="0"/>
            </w:pPr>
          </w:p>
          <w:p w14:paraId="44895101" w14:textId="77777777" w:rsidR="00E82E5F" w:rsidRDefault="00E82E5F" w:rsidP="00C5624C">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62F55AC5"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Type: DN</w:t>
            </w:r>
          </w:p>
          <w:p w14:paraId="79A81560"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multiplicity: 0..1</w:t>
            </w:r>
          </w:p>
          <w:p w14:paraId="4048ED99"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N/A</w:t>
            </w:r>
          </w:p>
          <w:p w14:paraId="48CFEBCF"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N/A</w:t>
            </w:r>
          </w:p>
          <w:p w14:paraId="6B964D3F"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001E5D0E"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82E5F" w:rsidRPr="00F6081B" w14:paraId="48AE986B"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0858BAD5"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sz w:val="18"/>
                <w:szCs w:val="18"/>
              </w:rPr>
              <w:t>attributeNameList</w:t>
            </w:r>
            <w:proofErr w:type="spellEnd"/>
          </w:p>
        </w:tc>
        <w:tc>
          <w:tcPr>
            <w:tcW w:w="2351" w:type="pct"/>
            <w:tcBorders>
              <w:top w:val="single" w:sz="4" w:space="0" w:color="auto"/>
              <w:left w:val="single" w:sz="4" w:space="0" w:color="auto"/>
              <w:bottom w:val="single" w:sz="4" w:space="0" w:color="auto"/>
              <w:right w:val="single" w:sz="4" w:space="0" w:color="auto"/>
            </w:tcBorders>
          </w:tcPr>
          <w:p w14:paraId="4F043B0B" w14:textId="77777777" w:rsidR="00E82E5F" w:rsidRDefault="00E82E5F" w:rsidP="00C5624C">
            <w:pPr>
              <w:pStyle w:val="TAL"/>
              <w:spacing w:line="256" w:lineRule="auto"/>
              <w:rPr>
                <w:szCs w:val="18"/>
              </w:rPr>
            </w:pPr>
            <w:r>
              <w:rPr>
                <w:szCs w:val="18"/>
              </w:rPr>
              <w:t xml:space="preserve">This is a list </w:t>
            </w:r>
            <w:r w:rsidDel="004D47C2">
              <w:rPr>
                <w:szCs w:val="18"/>
              </w:rPr>
              <w:t>parameter identifies a list</w:t>
            </w:r>
            <w:r w:rsidDel="00747E19">
              <w:rPr>
                <w:szCs w:val="18"/>
              </w:rPr>
              <w:t xml:space="preserve"> </w:t>
            </w:r>
            <w:proofErr w:type="spellStart"/>
            <w:r>
              <w:rPr>
                <w:szCs w:val="18"/>
              </w:rPr>
              <w:t>of</w:t>
            </w:r>
            <w:r w:rsidDel="00E93E43">
              <w:rPr>
                <w:szCs w:val="18"/>
              </w:rPr>
              <w:t>the</w:t>
            </w:r>
            <w:proofErr w:type="spellEnd"/>
            <w:r>
              <w:rPr>
                <w:szCs w:val="18"/>
              </w:rPr>
              <w:t xml:space="preserve"> attributes names of a </w:t>
            </w:r>
            <w:proofErr w:type="spellStart"/>
            <w:r>
              <w:rPr>
                <w:szCs w:val="18"/>
              </w:rPr>
              <w:t>ManagedElement</w:t>
            </w:r>
            <w:proofErr w:type="spellEnd"/>
            <w:r>
              <w:rPr>
                <w:szCs w:val="18"/>
              </w:rPr>
              <w:t xml:space="preserve"> or a Subnetwork identified with  </w:t>
            </w:r>
            <w:proofErr w:type="spellStart"/>
            <w:r>
              <w:rPr>
                <w:szCs w:val="18"/>
              </w:rPr>
              <w:t>ManagedEntityIdentifier</w:t>
            </w:r>
            <w:proofErr w:type="spellEnd"/>
            <w:r>
              <w:rPr>
                <w:szCs w:val="18"/>
              </w:rPr>
              <w:t xml:space="preserve"> that are </w:t>
            </w:r>
            <w:r w:rsidRPr="00220614">
              <w:rPr>
                <w:b/>
                <w:bCs/>
                <w:szCs w:val="18"/>
              </w:rPr>
              <w:t>not</w:t>
            </w:r>
            <w:r>
              <w:rPr>
                <w:szCs w:val="18"/>
              </w:rPr>
              <w:t xml:space="preserve"> allowed to be modified by an ACCL. </w:t>
            </w:r>
          </w:p>
          <w:p w14:paraId="705A01A4" w14:textId="77777777" w:rsidR="00E82E5F" w:rsidRDefault="00E82E5F" w:rsidP="00C5624C">
            <w:pPr>
              <w:pStyle w:val="TAL"/>
              <w:spacing w:line="256" w:lineRule="auto"/>
            </w:pPr>
          </w:p>
          <w:p w14:paraId="47FDD8F4" w14:textId="77777777" w:rsidR="00E82E5F" w:rsidRDefault="00E82E5F" w:rsidP="00C5624C">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7078E387"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 xml:space="preserve">Type: </w:t>
            </w:r>
            <w:r w:rsidRPr="009B1315" w:rsidDel="00220614">
              <w:rPr>
                <w:rFonts w:ascii="Arial" w:hAnsi="Arial" w:cs="Arial"/>
                <w:snapToGrid w:val="0"/>
                <w:sz w:val="18"/>
                <w:szCs w:val="18"/>
              </w:rPr>
              <w:t>Attribut</w:t>
            </w:r>
            <w:r w:rsidRPr="00BB3387" w:rsidDel="00220614">
              <w:rPr>
                <w:rFonts w:ascii="Arial" w:hAnsi="Arial" w:cs="Arial"/>
                <w:snapToGrid w:val="0"/>
                <w:sz w:val="18"/>
                <w:szCs w:val="18"/>
              </w:rPr>
              <w:t>e</w:t>
            </w:r>
            <w:r w:rsidRPr="009B1315" w:rsidDel="00220614">
              <w:rPr>
                <w:rFonts w:ascii="Arial" w:hAnsi="Arial" w:cs="Arial"/>
                <w:snapToGrid w:val="0"/>
                <w:sz w:val="18"/>
                <w:szCs w:val="18"/>
              </w:rPr>
              <w:t>Name</w:t>
            </w:r>
            <w:r w:rsidDel="007322BB">
              <w:rPr>
                <w:rFonts w:ascii="Arial" w:hAnsi="Arial" w:cs="Arial"/>
                <w:snapToGrid w:val="0"/>
                <w:sz w:val="18"/>
                <w:szCs w:val="18"/>
              </w:rPr>
              <w:t xml:space="preserve">List of </w:t>
            </w:r>
            <w:r>
              <w:rPr>
                <w:rFonts w:ascii="Arial" w:hAnsi="Arial" w:cs="Arial"/>
                <w:snapToGrid w:val="0"/>
                <w:sz w:val="18"/>
                <w:szCs w:val="18"/>
              </w:rPr>
              <w:t>String</w:t>
            </w:r>
          </w:p>
          <w:p w14:paraId="68BD988B"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multiplicity: *</w:t>
            </w:r>
          </w:p>
          <w:p w14:paraId="4C91F8EB"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sidDel="0061179A">
              <w:rPr>
                <w:rFonts w:ascii="Arial" w:hAnsi="Arial" w:cs="Arial"/>
                <w:snapToGrid w:val="0"/>
                <w:sz w:val="18"/>
                <w:szCs w:val="18"/>
              </w:rPr>
              <w:t>True</w:t>
            </w:r>
            <w:r>
              <w:rPr>
                <w:rFonts w:ascii="Arial" w:hAnsi="Arial" w:cs="Arial"/>
                <w:snapToGrid w:val="0"/>
                <w:sz w:val="18"/>
                <w:szCs w:val="18"/>
              </w:rPr>
              <w:t>False</w:t>
            </w:r>
            <w:proofErr w:type="spellEnd"/>
          </w:p>
          <w:p w14:paraId="170722D8"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07D07949"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63C99D90"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82E5F" w:rsidRPr="00F6081B" w14:paraId="1B26BFDC"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6D1A2B6B"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aCCLDisallowedList</w:t>
            </w:r>
            <w:proofErr w:type="spellEnd"/>
          </w:p>
        </w:tc>
        <w:tc>
          <w:tcPr>
            <w:tcW w:w="2351" w:type="pct"/>
            <w:tcBorders>
              <w:top w:val="single" w:sz="4" w:space="0" w:color="auto"/>
              <w:left w:val="single" w:sz="4" w:space="0" w:color="auto"/>
              <w:bottom w:val="single" w:sz="4" w:space="0" w:color="auto"/>
              <w:right w:val="single" w:sz="4" w:space="0" w:color="auto"/>
            </w:tcBorders>
          </w:tcPr>
          <w:p w14:paraId="20008CF4" w14:textId="77777777" w:rsidR="00E82E5F" w:rsidRDefault="00E82E5F" w:rsidP="00C5624C">
            <w:pPr>
              <w:pStyle w:val="TAL"/>
              <w:spacing w:line="256" w:lineRule="auto"/>
              <w:rPr>
                <w:szCs w:val="18"/>
              </w:rPr>
            </w:pPr>
            <w:r>
              <w:rPr>
                <w:szCs w:val="18"/>
              </w:rPr>
              <w:t xml:space="preserve">This is a list of </w:t>
            </w:r>
            <w:proofErr w:type="spellStart"/>
            <w:r>
              <w:rPr>
                <w:szCs w:val="18"/>
              </w:rPr>
              <w:t>ACCLDisallowedAttributes</w:t>
            </w:r>
            <w:r w:rsidDel="00537ABF">
              <w:rPr>
                <w:szCs w:val="18"/>
              </w:rPr>
              <w:t>parameter</w:t>
            </w:r>
            <w:proofErr w:type="spellEnd"/>
            <w:r>
              <w:rPr>
                <w:szCs w:val="18"/>
              </w:rPr>
              <w:t xml:space="preserve"> </w:t>
            </w:r>
            <w:r w:rsidDel="00C50631">
              <w:rPr>
                <w:szCs w:val="18"/>
              </w:rPr>
              <w:t xml:space="preserve">identifies the list of  </w:t>
            </w:r>
            <w:proofErr w:type="spellStart"/>
            <w:r w:rsidDel="00C50631">
              <w:rPr>
                <w:szCs w:val="18"/>
              </w:rPr>
              <w:t>ManagedElement</w:t>
            </w:r>
            <w:proofErr w:type="spellEnd"/>
            <w:r w:rsidDel="00C50631">
              <w:rPr>
                <w:szCs w:val="18"/>
              </w:rPr>
              <w:t xml:space="preserve"> or Subnetwork identified with  </w:t>
            </w:r>
            <w:proofErr w:type="spellStart"/>
            <w:r w:rsidDel="00C50631">
              <w:rPr>
                <w:szCs w:val="18"/>
              </w:rPr>
              <w:t>ManagedEntityIdentifier</w:t>
            </w:r>
            <w:proofErr w:type="spellEnd"/>
            <w:r w:rsidDel="00C50631">
              <w:rPr>
                <w:szCs w:val="18"/>
              </w:rPr>
              <w:t xml:space="preserve"> and corresponding attributes that are not allowed to be modified by an ACCL. </w:t>
            </w:r>
          </w:p>
          <w:p w14:paraId="502C2177" w14:textId="77777777" w:rsidR="00E82E5F" w:rsidRDefault="00E82E5F" w:rsidP="00C5624C">
            <w:pPr>
              <w:pStyle w:val="TAL"/>
              <w:spacing w:line="256" w:lineRule="auto"/>
            </w:pPr>
          </w:p>
          <w:p w14:paraId="480CAE3E" w14:textId="77777777" w:rsidR="00E82E5F" w:rsidRDefault="00E82E5F" w:rsidP="00C5624C">
            <w:pPr>
              <w:pStyle w:val="TAL"/>
              <w:spacing w:line="256" w:lineRule="auto"/>
            </w:pPr>
            <w:r>
              <w:t>Allowed values: not applicable</w:t>
            </w:r>
          </w:p>
        </w:tc>
        <w:tc>
          <w:tcPr>
            <w:tcW w:w="1118" w:type="pct"/>
            <w:tcBorders>
              <w:top w:val="single" w:sz="4" w:space="0" w:color="auto"/>
              <w:left w:val="single" w:sz="4" w:space="0" w:color="auto"/>
              <w:bottom w:val="single" w:sz="4" w:space="0" w:color="auto"/>
              <w:right w:val="single" w:sz="4" w:space="0" w:color="auto"/>
            </w:tcBorders>
          </w:tcPr>
          <w:p w14:paraId="29855C76"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 xml:space="preserve">Type: </w:t>
            </w:r>
            <w:proofErr w:type="spellStart"/>
            <w:r w:rsidRPr="00771FA2">
              <w:rPr>
                <w:rFonts w:ascii="Arial" w:hAnsi="Arial" w:cs="Arial"/>
                <w:snapToGrid w:val="0"/>
                <w:sz w:val="18"/>
                <w:szCs w:val="18"/>
              </w:rPr>
              <w:t>ACCLDisallowedAttributes</w:t>
            </w:r>
            <w:proofErr w:type="spellEnd"/>
          </w:p>
          <w:p w14:paraId="7C38EFD5" w14:textId="77777777" w:rsidR="00E82E5F" w:rsidRDefault="00E82E5F" w:rsidP="00C5624C">
            <w:pPr>
              <w:spacing w:after="0"/>
              <w:rPr>
                <w:rFonts w:ascii="Arial" w:hAnsi="Arial" w:cs="Arial"/>
                <w:snapToGrid w:val="0"/>
                <w:sz w:val="18"/>
                <w:szCs w:val="18"/>
              </w:rPr>
            </w:pPr>
            <w:r>
              <w:rPr>
                <w:rFonts w:ascii="Arial" w:hAnsi="Arial" w:cs="Arial"/>
                <w:snapToGrid w:val="0"/>
                <w:sz w:val="18"/>
                <w:szCs w:val="18"/>
              </w:rPr>
              <w:t>multiplicity: *</w:t>
            </w:r>
          </w:p>
          <w:p w14:paraId="2F55BDD5"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isOrdered</w:t>
            </w:r>
            <w:proofErr w:type="spellEnd"/>
            <w:r>
              <w:rPr>
                <w:rFonts w:ascii="Arial" w:hAnsi="Arial" w:cs="Arial"/>
                <w:snapToGrid w:val="0"/>
                <w:sz w:val="18"/>
                <w:szCs w:val="18"/>
              </w:rPr>
              <w:t xml:space="preserve">: </w:t>
            </w:r>
            <w:proofErr w:type="spellStart"/>
            <w:r w:rsidDel="007E2636">
              <w:rPr>
                <w:rFonts w:ascii="Arial" w:hAnsi="Arial" w:cs="Arial"/>
                <w:snapToGrid w:val="0"/>
                <w:sz w:val="18"/>
                <w:szCs w:val="18"/>
              </w:rPr>
              <w:t>True</w:t>
            </w:r>
            <w:r>
              <w:rPr>
                <w:rFonts w:ascii="Arial" w:hAnsi="Arial" w:cs="Arial"/>
                <w:snapToGrid w:val="0"/>
                <w:sz w:val="18"/>
                <w:szCs w:val="18"/>
              </w:rPr>
              <w:t>False</w:t>
            </w:r>
            <w:proofErr w:type="spellEnd"/>
          </w:p>
          <w:p w14:paraId="07606D2C"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isUnique</w:t>
            </w:r>
            <w:proofErr w:type="spellEnd"/>
            <w:r>
              <w:rPr>
                <w:rFonts w:ascii="Arial" w:hAnsi="Arial" w:cs="Arial"/>
                <w:snapToGrid w:val="0"/>
                <w:sz w:val="18"/>
                <w:szCs w:val="18"/>
              </w:rPr>
              <w:t>: True</w:t>
            </w:r>
          </w:p>
          <w:p w14:paraId="1948EDD4" w14:textId="77777777" w:rsidR="00E82E5F" w:rsidRDefault="00E82E5F" w:rsidP="00C5624C">
            <w:pPr>
              <w:spacing w:after="0"/>
              <w:rPr>
                <w:rFonts w:ascii="Arial" w:hAnsi="Arial" w:cs="Arial"/>
                <w:snapToGrid w:val="0"/>
                <w:sz w:val="18"/>
                <w:szCs w:val="18"/>
              </w:rPr>
            </w:pPr>
            <w:proofErr w:type="spellStart"/>
            <w:r>
              <w:rPr>
                <w:rFonts w:ascii="Arial" w:hAnsi="Arial" w:cs="Arial"/>
                <w:snapToGrid w:val="0"/>
                <w:sz w:val="18"/>
                <w:szCs w:val="18"/>
              </w:rPr>
              <w:t>defaultValue</w:t>
            </w:r>
            <w:proofErr w:type="spellEnd"/>
            <w:r>
              <w:rPr>
                <w:rFonts w:ascii="Arial" w:hAnsi="Arial" w:cs="Arial"/>
                <w:snapToGrid w:val="0"/>
                <w:sz w:val="18"/>
                <w:szCs w:val="18"/>
              </w:rPr>
              <w:t>: NA</w:t>
            </w:r>
          </w:p>
          <w:p w14:paraId="1DD8A460"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xml:space="preserve">: </w:t>
            </w:r>
            <w:r>
              <w:rPr>
                <w:rFonts w:ascii="Arial" w:hAnsi="Arial" w:cs="Arial"/>
                <w:snapToGrid w:val="0"/>
                <w:sz w:val="18"/>
                <w:szCs w:val="18"/>
              </w:rPr>
              <w:t>False</w:t>
            </w:r>
          </w:p>
        </w:tc>
      </w:tr>
      <w:tr w:rsidR="00E82E5F" w:rsidRPr="00F6081B" w14:paraId="37F00EEF"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389B0B40"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2F0B7629" w14:textId="77777777" w:rsidR="00E82E5F" w:rsidRDefault="00E82E5F" w:rsidP="00C5624C">
            <w:pPr>
              <w:pStyle w:val="TAL"/>
              <w:spacing w:line="256" w:lineRule="auto"/>
            </w:pPr>
            <w:r>
              <w:t xml:space="preserve">The indication of the </w:t>
            </w:r>
            <w:proofErr w:type="spellStart"/>
            <w:r w:rsidRPr="00E214FD">
              <w:rPr>
                <w:rFonts w:ascii="Courier New" w:hAnsi="Courier New" w:cs="Courier New"/>
              </w:rPr>
              <w:t>AssuranceGoal</w:t>
            </w:r>
            <w:r>
              <w:rPr>
                <w:rFonts w:ascii="Courier New" w:hAnsi="Courier New" w:cs="Courier New"/>
              </w:rPr>
              <w:t>Status</w:t>
            </w:r>
            <w:proofErr w:type="spellEnd"/>
            <w:r w:rsidDel="00C43A76">
              <w:t>.</w:t>
            </w:r>
          </w:p>
        </w:tc>
        <w:tc>
          <w:tcPr>
            <w:tcW w:w="1118" w:type="pct"/>
            <w:tcBorders>
              <w:top w:val="single" w:sz="4" w:space="0" w:color="auto"/>
              <w:left w:val="single" w:sz="4" w:space="0" w:color="auto"/>
              <w:bottom w:val="single" w:sz="4" w:space="0" w:color="auto"/>
              <w:right w:val="single" w:sz="4" w:space="0" w:color="auto"/>
            </w:tcBorders>
          </w:tcPr>
          <w:p w14:paraId="65C0C98D"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sidDel="00B14FA4">
              <w:rPr>
                <w:rFonts w:ascii="Arial" w:hAnsi="Arial" w:cs="Arial"/>
                <w:snapToGrid w:val="0"/>
                <w:sz w:val="18"/>
                <w:szCs w:val="18"/>
              </w:rPr>
              <w:t>Integer</w:t>
            </w:r>
            <w:r w:rsidRPr="00771FA2">
              <w:rPr>
                <w:rFonts w:ascii="Arial" w:hAnsi="Arial" w:cs="Arial"/>
                <w:snapToGrid w:val="0"/>
                <w:sz w:val="18"/>
                <w:szCs w:val="18"/>
              </w:rPr>
              <w:t>String</w:t>
            </w:r>
            <w:proofErr w:type="spellEnd"/>
          </w:p>
          <w:p w14:paraId="30010B14"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multiplicity: 1</w:t>
            </w:r>
          </w:p>
          <w:p w14:paraId="3312C479"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7208375C"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4040C9B8"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10877715"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E82E5F" w:rsidRPr="00F6081B" w14:paraId="3E447372"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0F79CA68"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assuranceTargetStatusId</w:t>
            </w:r>
            <w:proofErr w:type="spellEnd"/>
          </w:p>
        </w:tc>
        <w:tc>
          <w:tcPr>
            <w:tcW w:w="2351" w:type="pct"/>
            <w:tcBorders>
              <w:top w:val="single" w:sz="4" w:space="0" w:color="auto"/>
              <w:left w:val="single" w:sz="4" w:space="0" w:color="auto"/>
              <w:bottom w:val="single" w:sz="4" w:space="0" w:color="auto"/>
              <w:right w:val="single" w:sz="4" w:space="0" w:color="auto"/>
            </w:tcBorders>
          </w:tcPr>
          <w:p w14:paraId="4E56BA9E" w14:textId="77777777" w:rsidR="00E82E5F" w:rsidRDefault="00E82E5F" w:rsidP="00C5624C">
            <w:pPr>
              <w:pStyle w:val="TAL"/>
              <w:spacing w:line="256" w:lineRule="auto"/>
            </w:pPr>
            <w:r>
              <w:t xml:space="preserve">The indication of the </w:t>
            </w:r>
            <w:proofErr w:type="spellStart"/>
            <w:r w:rsidRPr="00E214FD">
              <w:rPr>
                <w:rFonts w:ascii="Courier New" w:hAnsi="Courier New" w:cs="Courier New"/>
              </w:rPr>
              <w:t>Assurance</w:t>
            </w:r>
            <w:r>
              <w:rPr>
                <w:rFonts w:ascii="Courier New" w:hAnsi="Courier New" w:cs="Courier New"/>
              </w:rPr>
              <w:t>TargetStatus</w:t>
            </w:r>
            <w:proofErr w:type="spellEnd"/>
            <w:r>
              <w:t>.</w:t>
            </w:r>
          </w:p>
        </w:tc>
        <w:tc>
          <w:tcPr>
            <w:tcW w:w="1118" w:type="pct"/>
            <w:tcBorders>
              <w:top w:val="single" w:sz="4" w:space="0" w:color="auto"/>
              <w:left w:val="single" w:sz="4" w:space="0" w:color="auto"/>
              <w:bottom w:val="single" w:sz="4" w:space="0" w:color="auto"/>
              <w:right w:val="single" w:sz="4" w:space="0" w:color="auto"/>
            </w:tcBorders>
          </w:tcPr>
          <w:p w14:paraId="70421A22"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sidDel="00E00D50">
              <w:rPr>
                <w:rFonts w:ascii="Arial" w:hAnsi="Arial" w:cs="Arial"/>
                <w:snapToGrid w:val="0"/>
                <w:sz w:val="18"/>
                <w:szCs w:val="18"/>
              </w:rPr>
              <w:t>Integer</w:t>
            </w:r>
            <w:r w:rsidRPr="00771FA2">
              <w:rPr>
                <w:rFonts w:ascii="Arial" w:hAnsi="Arial" w:cs="Arial"/>
                <w:snapToGrid w:val="0"/>
                <w:sz w:val="18"/>
                <w:szCs w:val="18"/>
              </w:rPr>
              <w:t>String</w:t>
            </w:r>
            <w:proofErr w:type="spellEnd"/>
          </w:p>
          <w:p w14:paraId="32F18948"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multiplicity: 1</w:t>
            </w:r>
          </w:p>
          <w:p w14:paraId="772C5D9A"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7C0FE3F6"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08A960DD"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64F5A193"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E82E5F" w:rsidRPr="00F6081B" w14:paraId="0B414EBD"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630DBD98"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lang w:eastAsia="zh-CN"/>
              </w:rPr>
              <w:t>assuranceGoalStatusList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212F609D" w14:textId="77777777" w:rsidR="00E82E5F" w:rsidRDefault="00E82E5F" w:rsidP="00C5624C">
            <w:pPr>
              <w:pStyle w:val="TAL"/>
              <w:spacing w:line="256" w:lineRule="auto"/>
            </w:pPr>
            <w:r>
              <w:t xml:space="preserve">This is an attribute containing a list of </w:t>
            </w:r>
            <w:proofErr w:type="spellStart"/>
            <w:r>
              <w:rPr>
                <w:rFonts w:ascii="Courier New" w:hAnsi="Courier New" w:cs="Courier New" w:hint="eastAsia"/>
                <w:lang w:eastAsia="zh-CN"/>
              </w:rPr>
              <w:t>a</w:t>
            </w:r>
            <w:r>
              <w:rPr>
                <w:rFonts w:ascii="Courier New" w:hAnsi="Courier New" w:cs="Courier New"/>
                <w:lang w:eastAsia="zh-CN"/>
              </w:rPr>
              <w:t>ssuranceGoalStatus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319A2C32"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AssuranceGoalStatus</w:t>
            </w:r>
            <w:proofErr w:type="spellEnd"/>
          </w:p>
          <w:p w14:paraId="029E46BF"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multiplicity: 1..*</w:t>
            </w:r>
          </w:p>
          <w:p w14:paraId="0D0CB2EE"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3B390804"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15F54ABA"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7E407E7C"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E82E5F" w:rsidRPr="00F6081B" w14:paraId="32965F67"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63766D84"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assuranceTargetStatusList</w:t>
            </w:r>
            <w:proofErr w:type="spellEnd"/>
          </w:p>
        </w:tc>
        <w:tc>
          <w:tcPr>
            <w:tcW w:w="2351" w:type="pct"/>
            <w:tcBorders>
              <w:top w:val="single" w:sz="4" w:space="0" w:color="auto"/>
              <w:left w:val="single" w:sz="4" w:space="0" w:color="auto"/>
              <w:bottom w:val="single" w:sz="4" w:space="0" w:color="auto"/>
              <w:right w:val="single" w:sz="4" w:space="0" w:color="auto"/>
            </w:tcBorders>
          </w:tcPr>
          <w:p w14:paraId="51545E62" w14:textId="77777777" w:rsidR="00E82E5F" w:rsidRDefault="00E82E5F" w:rsidP="00C5624C">
            <w:pPr>
              <w:pStyle w:val="TAL"/>
              <w:spacing w:line="256" w:lineRule="auto"/>
            </w:pPr>
            <w:r>
              <w:t xml:space="preserve">This is an attribute containing a list of </w:t>
            </w:r>
            <w:proofErr w:type="spellStart"/>
            <w:r>
              <w:rPr>
                <w:rFonts w:ascii="Courier New" w:hAnsi="Courier New" w:cs="Courier New"/>
              </w:rPr>
              <w:t>assuranceTargetStatus</w:t>
            </w:r>
            <w:proofErr w:type="spellEnd"/>
          </w:p>
        </w:tc>
        <w:tc>
          <w:tcPr>
            <w:tcW w:w="1118" w:type="pct"/>
            <w:tcBorders>
              <w:top w:val="single" w:sz="4" w:space="0" w:color="auto"/>
              <w:left w:val="single" w:sz="4" w:space="0" w:color="auto"/>
              <w:bottom w:val="single" w:sz="4" w:space="0" w:color="auto"/>
              <w:right w:val="single" w:sz="4" w:space="0" w:color="auto"/>
            </w:tcBorders>
          </w:tcPr>
          <w:p w14:paraId="2CB5B1FD"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AssuranceTargetStatus</w:t>
            </w:r>
            <w:proofErr w:type="spellEnd"/>
          </w:p>
          <w:p w14:paraId="517A0F53"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multiplicity: 1..*</w:t>
            </w:r>
          </w:p>
          <w:p w14:paraId="52AAC9E1"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7D0F97B3"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5A3B9B7F"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3BC93F83"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E82E5F" w:rsidRPr="00F6081B" w14:paraId="5AFF2291" w14:textId="77777777" w:rsidTr="00C5624C">
        <w:trPr>
          <w:cantSplit/>
          <w:tblHeader/>
        </w:trPr>
        <w:tc>
          <w:tcPr>
            <w:tcW w:w="1531" w:type="pct"/>
            <w:tcBorders>
              <w:top w:val="single" w:sz="4" w:space="0" w:color="auto"/>
              <w:left w:val="single" w:sz="4" w:space="0" w:color="auto"/>
              <w:bottom w:val="single" w:sz="4" w:space="0" w:color="auto"/>
              <w:right w:val="single" w:sz="4" w:space="0" w:color="auto"/>
            </w:tcBorders>
          </w:tcPr>
          <w:p w14:paraId="4DD6D1F3" w14:textId="77777777" w:rsidR="00E82E5F" w:rsidRPr="00771FA2" w:rsidRDefault="00E82E5F" w:rsidP="00C5624C">
            <w:pPr>
              <w:spacing w:after="0"/>
              <w:rPr>
                <w:rFonts w:ascii="Courier New" w:hAnsi="Courier New" w:cs="Courier New"/>
                <w:sz w:val="18"/>
                <w:szCs w:val="18"/>
              </w:rPr>
            </w:pPr>
            <w:proofErr w:type="spellStart"/>
            <w:r w:rsidRPr="00771FA2">
              <w:rPr>
                <w:rFonts w:ascii="Courier New" w:hAnsi="Courier New" w:cs="Courier New"/>
                <w:sz w:val="18"/>
                <w:szCs w:val="18"/>
              </w:rPr>
              <w:t>assuranceGoal</w:t>
            </w:r>
            <w:r w:rsidRPr="00771FA2" w:rsidDel="006442B0">
              <w:rPr>
                <w:rFonts w:ascii="Courier New" w:hAnsi="Courier New" w:cs="Courier New"/>
                <w:sz w:val="18"/>
                <w:szCs w:val="18"/>
              </w:rPr>
              <w:t>Dn</w:t>
            </w:r>
            <w:r w:rsidRPr="00771FA2">
              <w:rPr>
                <w:rFonts w:ascii="Courier New" w:hAnsi="Courier New" w:cs="Courier New"/>
                <w:sz w:val="18"/>
                <w:szCs w:val="18"/>
              </w:rPr>
              <w:t>Id</w:t>
            </w:r>
            <w:proofErr w:type="spellEnd"/>
          </w:p>
        </w:tc>
        <w:tc>
          <w:tcPr>
            <w:tcW w:w="2351" w:type="pct"/>
            <w:tcBorders>
              <w:top w:val="single" w:sz="4" w:space="0" w:color="auto"/>
              <w:left w:val="single" w:sz="4" w:space="0" w:color="auto"/>
              <w:bottom w:val="single" w:sz="4" w:space="0" w:color="auto"/>
              <w:right w:val="single" w:sz="4" w:space="0" w:color="auto"/>
            </w:tcBorders>
          </w:tcPr>
          <w:p w14:paraId="454147D2" w14:textId="77777777" w:rsidR="00E82E5F" w:rsidRDefault="00E82E5F" w:rsidP="00C5624C">
            <w:pPr>
              <w:pStyle w:val="TAL"/>
              <w:spacing w:line="256" w:lineRule="auto"/>
            </w:pPr>
            <w:r>
              <w:rPr>
                <w:rFonts w:cs="Arial"/>
                <w:snapToGrid w:val="0"/>
                <w:szCs w:val="18"/>
              </w:rPr>
              <w:t xml:space="preserve">It holds the identity in </w:t>
            </w:r>
            <w:proofErr w:type="spellStart"/>
            <w:r>
              <w:rPr>
                <w:rFonts w:cs="Arial"/>
                <w:snapToGrid w:val="0"/>
                <w:szCs w:val="18"/>
              </w:rPr>
              <w:t>AssuranceGoalStatus</w:t>
            </w:r>
            <w:proofErr w:type="spellEnd"/>
            <w:r>
              <w:rPr>
                <w:rFonts w:cs="Arial"/>
                <w:snapToGrid w:val="0"/>
                <w:szCs w:val="18"/>
              </w:rPr>
              <w:t xml:space="preserve"> that uniquely identifies the corresponding </w:t>
            </w:r>
            <w:proofErr w:type="spellStart"/>
            <w:r w:rsidDel="00115AD3">
              <w:rPr>
                <w:rFonts w:cs="Arial"/>
                <w:snapToGrid w:val="0"/>
                <w:szCs w:val="18"/>
              </w:rPr>
              <w:t>Dn</w:t>
            </w:r>
            <w:proofErr w:type="spellEnd"/>
            <w:r w:rsidDel="00115AD3">
              <w:rPr>
                <w:rFonts w:cs="Arial"/>
                <w:snapToGrid w:val="0"/>
                <w:szCs w:val="18"/>
              </w:rPr>
              <w:t xml:space="preserve"> of the</w:t>
            </w:r>
            <w:r>
              <w:rPr>
                <w:rFonts w:cs="Arial"/>
                <w:snapToGrid w:val="0"/>
                <w:szCs w:val="18"/>
              </w:rPr>
              <w:t xml:space="preserve"> </w:t>
            </w:r>
            <w:proofErr w:type="spellStart"/>
            <w:r>
              <w:rPr>
                <w:rFonts w:cs="Arial"/>
                <w:snapToGrid w:val="0"/>
                <w:szCs w:val="18"/>
              </w:rPr>
              <w:t>AssuranceGoal</w:t>
            </w:r>
            <w:proofErr w:type="spellEnd"/>
            <w:r>
              <w:rPr>
                <w:rFonts w:cs="Arial"/>
                <w:snapToGrid w:val="0"/>
                <w:szCs w:val="18"/>
              </w:rPr>
              <w:t xml:space="preserve"> instance </w:t>
            </w:r>
            <w:r w:rsidDel="00115AD3">
              <w:rPr>
                <w:rFonts w:cs="Arial"/>
                <w:snapToGrid w:val="0"/>
                <w:szCs w:val="18"/>
              </w:rPr>
              <w:t xml:space="preserve">for which the </w:t>
            </w:r>
            <w:proofErr w:type="spellStart"/>
            <w:r w:rsidDel="00115AD3">
              <w:rPr>
                <w:rFonts w:cs="Arial"/>
                <w:snapToGrid w:val="0"/>
                <w:szCs w:val="18"/>
              </w:rPr>
              <w:t>assuranceGoalStatus</w:t>
            </w:r>
            <w:proofErr w:type="spellEnd"/>
            <w:r w:rsidDel="00115AD3">
              <w:rPr>
                <w:rFonts w:cs="Arial"/>
                <w:snapToGrid w:val="0"/>
                <w:szCs w:val="18"/>
              </w:rPr>
              <w:t xml:space="preserve"> applies</w:t>
            </w:r>
          </w:p>
        </w:tc>
        <w:tc>
          <w:tcPr>
            <w:tcW w:w="1118" w:type="pct"/>
            <w:tcBorders>
              <w:top w:val="single" w:sz="4" w:space="0" w:color="auto"/>
              <w:left w:val="single" w:sz="4" w:space="0" w:color="auto"/>
              <w:bottom w:val="single" w:sz="4" w:space="0" w:color="auto"/>
              <w:right w:val="single" w:sz="4" w:space="0" w:color="auto"/>
            </w:tcBorders>
          </w:tcPr>
          <w:p w14:paraId="746D1662"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 xml:space="preserve">type: </w:t>
            </w:r>
            <w:proofErr w:type="spellStart"/>
            <w:r w:rsidRPr="00771FA2">
              <w:rPr>
                <w:rFonts w:ascii="Arial" w:hAnsi="Arial" w:cs="Arial"/>
                <w:snapToGrid w:val="0"/>
                <w:sz w:val="18"/>
                <w:szCs w:val="18"/>
              </w:rPr>
              <w:t>Dn</w:t>
            </w:r>
            <w:proofErr w:type="spellEnd"/>
          </w:p>
          <w:p w14:paraId="1800984D" w14:textId="77777777" w:rsidR="00E82E5F" w:rsidRPr="00771FA2" w:rsidRDefault="00E82E5F" w:rsidP="00C5624C">
            <w:pPr>
              <w:spacing w:after="0"/>
              <w:rPr>
                <w:rFonts w:ascii="Arial" w:hAnsi="Arial" w:cs="Arial"/>
                <w:snapToGrid w:val="0"/>
                <w:sz w:val="18"/>
                <w:szCs w:val="18"/>
              </w:rPr>
            </w:pPr>
            <w:r w:rsidRPr="00771FA2">
              <w:rPr>
                <w:rFonts w:ascii="Arial" w:hAnsi="Arial" w:cs="Arial"/>
                <w:snapToGrid w:val="0"/>
                <w:sz w:val="18"/>
                <w:szCs w:val="18"/>
              </w:rPr>
              <w:t>multiplicity: 1</w:t>
            </w:r>
          </w:p>
          <w:p w14:paraId="69DF8E9F"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isOrdered</w:t>
            </w:r>
            <w:proofErr w:type="spellEnd"/>
            <w:r w:rsidRPr="00771FA2">
              <w:rPr>
                <w:rFonts w:ascii="Arial" w:hAnsi="Arial" w:cs="Arial"/>
                <w:snapToGrid w:val="0"/>
                <w:sz w:val="18"/>
                <w:szCs w:val="18"/>
              </w:rPr>
              <w:t>: N/A</w:t>
            </w:r>
          </w:p>
          <w:p w14:paraId="406F62FF"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isUnique</w:t>
            </w:r>
            <w:proofErr w:type="spellEnd"/>
            <w:r w:rsidRPr="00771FA2">
              <w:rPr>
                <w:rFonts w:ascii="Arial" w:hAnsi="Arial" w:cs="Arial"/>
                <w:snapToGrid w:val="0"/>
                <w:sz w:val="18"/>
                <w:szCs w:val="18"/>
              </w:rPr>
              <w:t>: N/A</w:t>
            </w:r>
          </w:p>
          <w:p w14:paraId="0C35A66F" w14:textId="77777777" w:rsidR="00E82E5F" w:rsidRPr="00771FA2"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defaultValue</w:t>
            </w:r>
            <w:proofErr w:type="spellEnd"/>
            <w:r w:rsidRPr="00771FA2">
              <w:rPr>
                <w:rFonts w:ascii="Arial" w:hAnsi="Arial" w:cs="Arial"/>
                <w:snapToGrid w:val="0"/>
                <w:sz w:val="18"/>
                <w:szCs w:val="18"/>
              </w:rPr>
              <w:t>: None</w:t>
            </w:r>
          </w:p>
          <w:p w14:paraId="013EA2FB" w14:textId="77777777" w:rsidR="00E82E5F" w:rsidRDefault="00E82E5F" w:rsidP="00C5624C">
            <w:pPr>
              <w:spacing w:after="0"/>
              <w:rPr>
                <w:rFonts w:ascii="Arial" w:hAnsi="Arial" w:cs="Arial"/>
                <w:snapToGrid w:val="0"/>
                <w:sz w:val="18"/>
                <w:szCs w:val="18"/>
              </w:rPr>
            </w:pPr>
            <w:proofErr w:type="spellStart"/>
            <w:r w:rsidRPr="00771FA2">
              <w:rPr>
                <w:rFonts w:ascii="Arial" w:hAnsi="Arial" w:cs="Arial"/>
                <w:snapToGrid w:val="0"/>
                <w:sz w:val="18"/>
                <w:szCs w:val="18"/>
              </w:rPr>
              <w:t>isNullable</w:t>
            </w:r>
            <w:proofErr w:type="spellEnd"/>
            <w:r w:rsidRPr="00771FA2">
              <w:rPr>
                <w:rFonts w:ascii="Arial" w:hAnsi="Arial" w:cs="Arial"/>
                <w:snapToGrid w:val="0"/>
                <w:sz w:val="18"/>
                <w:szCs w:val="18"/>
              </w:rPr>
              <w:t>: False</w:t>
            </w:r>
          </w:p>
        </w:tc>
      </w:tr>
      <w:tr w:rsidR="00E82E5F" w:rsidRPr="00F6081B" w14:paraId="294E0F38" w14:textId="77777777" w:rsidTr="00C5624C">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08DDF50A" w14:textId="77777777" w:rsidR="00E82E5F" w:rsidRPr="00F6081B" w:rsidRDefault="00E82E5F" w:rsidP="00C5624C">
            <w:pPr>
              <w:pStyle w:val="TAN"/>
            </w:pPr>
            <w:r w:rsidRPr="00F6081B">
              <w:t>NOTE 1:</w:t>
            </w:r>
            <w:r>
              <w:tab/>
              <w:t>Void</w:t>
            </w:r>
          </w:p>
          <w:p w14:paraId="460E2FD6" w14:textId="77777777" w:rsidR="00E82E5F" w:rsidRPr="00422E92" w:rsidRDefault="00E82E5F" w:rsidP="00C5624C">
            <w:pPr>
              <w:pStyle w:val="TAN"/>
              <w:rPr>
                <w:rFonts w:ascii="Times New Roman" w:hAnsi="Times New Roman"/>
                <w:sz w:val="20"/>
              </w:rPr>
            </w:pPr>
            <w:r w:rsidRPr="00F6081B">
              <w:t>NOTE 2:</w:t>
            </w:r>
            <w:r>
              <w:tab/>
              <w:t>Void</w:t>
            </w:r>
          </w:p>
        </w:tc>
      </w:tr>
    </w:tbl>
    <w:p w14:paraId="32AA8F17" w14:textId="77777777" w:rsidR="00E82E5F" w:rsidRPr="00F6081B" w:rsidRDefault="00E82E5F" w:rsidP="00E82E5F"/>
    <w:p w14:paraId="1A35FE8A" w14:textId="77777777" w:rsidR="003A2532" w:rsidRDefault="003A2532" w:rsidP="003A2532">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35" w:name="_Hlk188016282"/>
      <w:r>
        <w:rPr>
          <w:b/>
          <w:i/>
        </w:rPr>
        <w:t>next change</w:t>
      </w:r>
    </w:p>
    <w:p w14:paraId="6C26442A" w14:textId="449DC632" w:rsidR="00B627BE" w:rsidRDefault="0074050D" w:rsidP="0074050D">
      <w:pPr>
        <w:spacing w:after="0"/>
        <w:rPr>
          <w:rFonts w:ascii="Arial" w:hAnsi="Arial" w:cs="Arial"/>
          <w:sz w:val="36"/>
          <w:szCs w:val="36"/>
        </w:rPr>
      </w:pPr>
      <w:r>
        <w:rPr>
          <w:rFonts w:cs="Arial"/>
          <w:szCs w:val="36"/>
        </w:rPr>
        <w:br w:type="page"/>
      </w:r>
    </w:p>
    <w:p w14:paraId="066B4C29" w14:textId="77777777" w:rsidR="003A2532" w:rsidRDefault="003A2532" w:rsidP="003A2532">
      <w:pPr>
        <w:pStyle w:val="Heading8"/>
      </w:pPr>
      <w:bookmarkStart w:id="236" w:name="_Toc163142042"/>
      <w:bookmarkStart w:id="237" w:name="_Toc187404608"/>
      <w:bookmarkStart w:id="238" w:name="_Toc106015853"/>
      <w:bookmarkStart w:id="239" w:name="_Toc106098491"/>
      <w:bookmarkEnd w:id="6"/>
      <w:bookmarkEnd w:id="7"/>
      <w:bookmarkEnd w:id="8"/>
      <w:bookmarkEnd w:id="10"/>
      <w:r>
        <w:lastRenderedPageBreak/>
        <w:t>Annex D (informative):</w:t>
      </w:r>
      <w:r>
        <w:br/>
        <w:t>Appendix with UML code for model diagrams</w:t>
      </w:r>
      <w:bookmarkEnd w:id="236"/>
    </w:p>
    <w:p w14:paraId="5D557EA2" w14:textId="77777777" w:rsidR="003A2532" w:rsidRDefault="003A2532" w:rsidP="003A2532">
      <w:pPr>
        <w:pStyle w:val="code"/>
      </w:pPr>
    </w:p>
    <w:p w14:paraId="33E80078" w14:textId="77777777" w:rsidR="003A2532" w:rsidRDefault="003A2532" w:rsidP="003A2532">
      <w:pPr>
        <w:pStyle w:val="Heading1"/>
      </w:pPr>
      <w:bookmarkStart w:id="240" w:name="_Toc163142043"/>
      <w:r>
        <w:t>D.1</w:t>
      </w:r>
      <w:r>
        <w:tab/>
        <w:t>UML code for Figure 4.1.2.2.1.1</w:t>
      </w:r>
      <w:bookmarkEnd w:id="240"/>
    </w:p>
    <w:p w14:paraId="6666B97C" w14:textId="77777777" w:rsidR="003A2532" w:rsidRDefault="003A2532" w:rsidP="00806EA5">
      <w:pPr>
        <w:pStyle w:val="PlantUML"/>
      </w:pPr>
      <w:bookmarkStart w:id="241" w:name="_Hlk188031088"/>
      <w:bookmarkEnd w:id="235"/>
      <w:r>
        <w:t>@startuml</w:t>
      </w:r>
    </w:p>
    <w:p w14:paraId="0DE6A53D" w14:textId="77777777" w:rsidR="003A2532" w:rsidRDefault="003A2532" w:rsidP="00806EA5">
      <w:pPr>
        <w:pStyle w:val="PlantUML"/>
      </w:pPr>
      <w:r>
        <w:t>skinparam backgroundColor white</w:t>
      </w:r>
    </w:p>
    <w:p w14:paraId="645DCACF" w14:textId="77777777" w:rsidR="003A2532" w:rsidRDefault="003A2532" w:rsidP="00806EA5">
      <w:pPr>
        <w:pStyle w:val="PlantUML"/>
      </w:pPr>
      <w:r>
        <w:t>skinparam classBackgroundColor white</w:t>
      </w:r>
    </w:p>
    <w:p w14:paraId="7D3A4322" w14:textId="77777777" w:rsidR="003A2532" w:rsidRDefault="003A2532" w:rsidP="00806EA5">
      <w:pPr>
        <w:pStyle w:val="PlantUML"/>
      </w:pPr>
      <w:r>
        <w:t>skinparam classBorderColor black</w:t>
      </w:r>
    </w:p>
    <w:p w14:paraId="3F2E6AAF" w14:textId="77777777" w:rsidR="003A2532" w:rsidRDefault="003A2532" w:rsidP="00806EA5">
      <w:pPr>
        <w:pStyle w:val="PlantUML"/>
      </w:pPr>
      <w:r>
        <w:t>skinparam Shadowing false</w:t>
      </w:r>
    </w:p>
    <w:p w14:paraId="72BF94D0" w14:textId="77777777" w:rsidR="003A2532" w:rsidRDefault="003A2532" w:rsidP="00806EA5">
      <w:pPr>
        <w:pStyle w:val="PlantUML"/>
      </w:pPr>
      <w:r>
        <w:t>skinparam noteBackgroundColor white</w:t>
      </w:r>
    </w:p>
    <w:p w14:paraId="3ABCD637" w14:textId="77777777" w:rsidR="003A2532" w:rsidRDefault="003A2532" w:rsidP="00806EA5">
      <w:pPr>
        <w:pStyle w:val="PlantUML"/>
      </w:pPr>
      <w:r>
        <w:t>skinparam noteBorderColor black</w:t>
      </w:r>
    </w:p>
    <w:p w14:paraId="7972D01F" w14:textId="77777777" w:rsidR="003A2532" w:rsidRDefault="003A2532" w:rsidP="00806EA5">
      <w:pPr>
        <w:pStyle w:val="PlantUML"/>
      </w:pPr>
      <w:r>
        <w:t>skinparam Note1BorderColor red</w:t>
      </w:r>
    </w:p>
    <w:p w14:paraId="44A734CA" w14:textId="77777777" w:rsidR="003A2532" w:rsidRDefault="003A2532" w:rsidP="00806EA5">
      <w:pPr>
        <w:pStyle w:val="PlantUML"/>
      </w:pPr>
      <w:r>
        <w:t>skinparam arrowColor black</w:t>
      </w:r>
    </w:p>
    <w:p w14:paraId="5DA10937" w14:textId="77777777" w:rsidR="003A2532" w:rsidRDefault="003A2532" w:rsidP="00806EA5">
      <w:pPr>
        <w:pStyle w:val="PlantUML"/>
      </w:pPr>
      <w:r>
        <w:t>hide circle</w:t>
      </w:r>
    </w:p>
    <w:p w14:paraId="05EB6909" w14:textId="77777777" w:rsidR="003A2532" w:rsidRDefault="003A2532" w:rsidP="00806EA5">
      <w:pPr>
        <w:pStyle w:val="PlantUML"/>
      </w:pPr>
      <w:r>
        <w:t>hide members</w:t>
      </w:r>
    </w:p>
    <w:p w14:paraId="332940E2" w14:textId="77777777" w:rsidR="003A2532" w:rsidRDefault="003A2532" w:rsidP="00806EA5">
      <w:pPr>
        <w:pStyle w:val="PlantUML"/>
      </w:pPr>
    </w:p>
    <w:p w14:paraId="03856D79" w14:textId="77777777" w:rsidR="000574BD" w:rsidRPr="001C6C78" w:rsidRDefault="000574BD" w:rsidP="00806EA5">
      <w:pPr>
        <w:pStyle w:val="PlantUML"/>
        <w:rPr>
          <w:ins w:id="242" w:author="Stephen Mwanje (Nokia)" w:date="2025-01-17T14:43:00Z" w16du:dateUtc="2025-01-17T13:43:00Z"/>
          <w:lang w:val="en-IE" w:eastAsia="en-IE"/>
        </w:rPr>
      </w:pPr>
      <w:ins w:id="243" w:author="Stephen Mwanje (Nokia)" w:date="2025-01-17T14:43:00Z" w16du:dateUtc="2025-01-17T13:43:00Z">
        <w:r w:rsidRPr="001C6C78">
          <w:rPr>
            <w:lang w:val="en-IE" w:eastAsia="en-IE"/>
          </w:rPr>
          <w:t xml:space="preserve">class ManagedEntity &lt;&lt;ProxyClass&gt;&gt; </w:t>
        </w:r>
      </w:ins>
    </w:p>
    <w:p w14:paraId="0D9ABE44" w14:textId="77777777" w:rsidR="000A26E9" w:rsidRDefault="003A2532" w:rsidP="00806EA5">
      <w:pPr>
        <w:pStyle w:val="PlantUML"/>
        <w:rPr>
          <w:ins w:id="244" w:author="Stephen Mwanje (Nokia)" w:date="2025-01-17T14:33:00Z" w16du:dateUtc="2025-01-17T13:33:00Z"/>
        </w:rPr>
      </w:pPr>
      <w:r>
        <w:t>class AssuranceClosedControlLoop &lt;&lt;InformationObjectClass&gt;&gt;</w:t>
      </w:r>
    </w:p>
    <w:p w14:paraId="137CB54B" w14:textId="7FE9412F" w:rsidR="003A2532" w:rsidRDefault="000A26E9" w:rsidP="00806EA5">
      <w:pPr>
        <w:pStyle w:val="PlantUML"/>
        <w:rPr>
          <w:ins w:id="245" w:author="Stephen Mwanje (Nokia)" w:date="2025-01-17T14:54:00Z" w16du:dateUtc="2025-01-17T13:54:00Z"/>
        </w:rPr>
      </w:pPr>
      <w:ins w:id="246" w:author="Stephen Mwanje (Nokia)" w:date="2025-01-17T14:33:00Z" w16du:dateUtc="2025-01-17T13:33:00Z">
        <w:r w:rsidRPr="001C6C78">
          <w:rPr>
            <w:lang w:val="en-IE" w:eastAsia="en-IE"/>
          </w:rPr>
          <w:t xml:space="preserve">class </w:t>
        </w:r>
      </w:ins>
      <w:ins w:id="247" w:author="Stephen Mwanje (Nokia)" w:date="2025-01-17T14:45:00Z" w16du:dateUtc="2025-01-17T13:45:00Z">
        <w:r w:rsidR="00B17215">
          <w:t>Assurance</w:t>
        </w:r>
        <w:r w:rsidR="00B17215" w:rsidRPr="001C6C78">
          <w:rPr>
            <w:lang w:val="en-IE" w:eastAsia="en-IE"/>
          </w:rPr>
          <w:t>P</w:t>
        </w:r>
        <w:r w:rsidR="00B17215">
          <w:rPr>
            <w:lang w:val="en-IE" w:eastAsia="en-IE"/>
          </w:rPr>
          <w:t>urpose</w:t>
        </w:r>
        <w:r w:rsidR="00B17215" w:rsidRPr="001C6C78">
          <w:rPr>
            <w:lang w:val="en-IE" w:eastAsia="en-IE"/>
          </w:rPr>
          <w:t xml:space="preserve"> </w:t>
        </w:r>
      </w:ins>
      <w:ins w:id="248" w:author="Stephen Mwanje (Nokia)" w:date="2025-01-17T14:33:00Z" w16du:dateUtc="2025-01-17T13:33:00Z">
        <w:r w:rsidRPr="001C6C78">
          <w:rPr>
            <w:lang w:val="en-IE" w:eastAsia="en-IE"/>
          </w:rPr>
          <w:t>&lt;&lt;</w:t>
        </w:r>
      </w:ins>
      <w:ins w:id="249" w:author="Stephen Mwanje (Nokia)" w:date="2025-01-17T14:35:00Z" w16du:dateUtc="2025-01-17T13:35:00Z">
        <w:r w:rsidR="000574BD">
          <w:t>InformationObjectClass</w:t>
        </w:r>
      </w:ins>
      <w:ins w:id="250" w:author="Stephen Mwanje (Nokia)" w:date="2025-01-17T14:33:00Z" w16du:dateUtc="2025-01-17T13:33:00Z">
        <w:r w:rsidRPr="001C6C78">
          <w:rPr>
            <w:lang w:val="en-IE" w:eastAsia="en-IE"/>
          </w:rPr>
          <w:t xml:space="preserve">&gt;&gt; </w:t>
        </w:r>
      </w:ins>
      <w:del w:id="251" w:author="Stephen Mwanje (Nokia)" w:date="2025-01-17T14:33:00Z" w16du:dateUtc="2025-01-17T13:33:00Z">
        <w:r w:rsidR="003A2532" w:rsidDel="000A26E9">
          <w:delText xml:space="preserve"> </w:delText>
        </w:r>
      </w:del>
    </w:p>
    <w:p w14:paraId="6B5923B0" w14:textId="32F6E1A7" w:rsidR="00307989" w:rsidRPr="000A26E9" w:rsidRDefault="00307989" w:rsidP="00806EA5">
      <w:pPr>
        <w:pStyle w:val="PlantUML"/>
        <w:rPr>
          <w:lang w:val="en-IE" w:eastAsia="en-IE"/>
        </w:rPr>
      </w:pPr>
      <w:ins w:id="252" w:author="Stephen Mwanje (Nokia)" w:date="2025-01-17T14:54:00Z" w16du:dateUtc="2025-01-17T13:54:00Z">
        <w:r w:rsidRPr="001C6C78">
          <w:rPr>
            <w:lang w:val="en-IE" w:eastAsia="en-IE"/>
          </w:rPr>
          <w:t xml:space="preserve">class </w:t>
        </w:r>
        <w:r>
          <w:t>Assurance</w:t>
        </w:r>
        <w:r>
          <w:rPr>
            <w:lang w:val="en-IE" w:eastAsia="en-IE"/>
          </w:rPr>
          <w:t>Report</w:t>
        </w:r>
        <w:r w:rsidRPr="001C6C78">
          <w:rPr>
            <w:lang w:val="en-IE" w:eastAsia="en-IE"/>
          </w:rPr>
          <w:t xml:space="preserve"> &lt;&lt;</w:t>
        </w:r>
        <w:r>
          <w:t>InformationObjectClass</w:t>
        </w:r>
        <w:r w:rsidRPr="001C6C78">
          <w:rPr>
            <w:lang w:val="en-IE" w:eastAsia="en-IE"/>
          </w:rPr>
          <w:t xml:space="preserve">&gt;&gt; </w:t>
        </w:r>
      </w:ins>
    </w:p>
    <w:p w14:paraId="3243B52B" w14:textId="77777777" w:rsidR="003A2532" w:rsidRDefault="003A2532" w:rsidP="00806EA5">
      <w:pPr>
        <w:pStyle w:val="PlantUML"/>
      </w:pPr>
      <w:r>
        <w:t>class AssuranceGoal &lt;&lt;</w:t>
      </w:r>
      <w:bookmarkStart w:id="253" w:name="_Hlk188016929"/>
      <w:r>
        <w:t>InformationObjectClass</w:t>
      </w:r>
      <w:bookmarkEnd w:id="253"/>
      <w:r>
        <w:t xml:space="preserve">&gt;&gt; </w:t>
      </w:r>
    </w:p>
    <w:p w14:paraId="6A8A11ED" w14:textId="77777777" w:rsidR="003A2532" w:rsidRDefault="003A2532" w:rsidP="00806EA5">
      <w:pPr>
        <w:pStyle w:val="PlantUML"/>
      </w:pPr>
      <w:r>
        <w:t xml:space="preserve">class NetworkSlice &lt;&lt;InformationObjectClass&gt;&gt; </w:t>
      </w:r>
    </w:p>
    <w:p w14:paraId="4DDEB319" w14:textId="77777777" w:rsidR="003A2532" w:rsidRDefault="003A2532" w:rsidP="00806EA5">
      <w:pPr>
        <w:pStyle w:val="PlantUML"/>
      </w:pPr>
      <w:r>
        <w:t>class NetworkSliceSubnet &lt;&lt;InformationObjectClass&gt;&gt;</w:t>
      </w:r>
    </w:p>
    <w:p w14:paraId="7389A58A" w14:textId="77777777" w:rsidR="003A2532" w:rsidRDefault="003A2532" w:rsidP="00806EA5">
      <w:pPr>
        <w:pStyle w:val="PlantUML"/>
      </w:pPr>
    </w:p>
    <w:p w14:paraId="02A088B6" w14:textId="56D5068E" w:rsidR="003A2532" w:rsidRDefault="000574BD" w:rsidP="00806EA5">
      <w:pPr>
        <w:pStyle w:val="PlantUML"/>
      </w:pPr>
      <w:ins w:id="254" w:author="Stephen Mwanje (Nokia)" w:date="2025-01-17T14:43:00Z" w16du:dateUtc="2025-01-17T13:43:00Z">
        <w:r w:rsidRPr="001C6C78">
          <w:rPr>
            <w:lang w:val="en-IE" w:eastAsia="en-IE"/>
          </w:rPr>
          <w:t xml:space="preserve">ManagedEntity </w:t>
        </w:r>
      </w:ins>
      <w:r w:rsidR="003A2532">
        <w:t>"1" *-- "*" AssuranceClosedControlLoop: &lt;&lt;names&gt;&gt;</w:t>
      </w:r>
    </w:p>
    <w:p w14:paraId="73B01A4A" w14:textId="0EC599DD" w:rsidR="003A2532" w:rsidRDefault="003A2532" w:rsidP="00806EA5">
      <w:pPr>
        <w:pStyle w:val="PlantUML"/>
        <w:rPr>
          <w:ins w:id="255" w:author="Stephen Mwanje (Nokia)" w:date="2025-01-17T14:34:00Z" w16du:dateUtc="2025-01-17T13:34:00Z"/>
        </w:rPr>
      </w:pPr>
      <w:r>
        <w:t xml:space="preserve">AssuranceClosedControlLoop "1" </w:t>
      </w:r>
      <w:ins w:id="256" w:author="Stephen Mwanje (Nokia)" w:date="2025-01-30T10:54:00Z" w16du:dateUtc="2025-01-30T09:54:00Z">
        <w:r w:rsidR="002B53BF">
          <w:t>*</w:t>
        </w:r>
      </w:ins>
      <w:ins w:id="257" w:author="Stephen Mwanje (Nokia)" w:date="2025-01-17T14:37:00Z" w16du:dateUtc="2025-01-17T13:37:00Z">
        <w:r w:rsidR="000574BD">
          <w:t>--</w:t>
        </w:r>
      </w:ins>
      <w:r>
        <w:t>"*" AssuranceGoal: &lt;&lt;names&gt;&gt;</w:t>
      </w:r>
    </w:p>
    <w:p w14:paraId="5A2B5DDD" w14:textId="74533A32" w:rsidR="000574BD" w:rsidRDefault="000574BD" w:rsidP="00806EA5">
      <w:pPr>
        <w:pStyle w:val="PlantUML"/>
        <w:rPr>
          <w:ins w:id="258" w:author="Stephen Mwanje (Nokia)" w:date="2025-01-17T14:34:00Z" w16du:dateUtc="2025-01-17T13:34:00Z"/>
        </w:rPr>
      </w:pPr>
      <w:ins w:id="259" w:author="Stephen Mwanje (Nokia)" w:date="2025-01-17T14:34:00Z" w16du:dateUtc="2025-01-17T13:34:00Z">
        <w:r>
          <w:t xml:space="preserve">AssuranceClosedControlLoop "1" </w:t>
        </w:r>
      </w:ins>
      <w:ins w:id="260" w:author="Stephen Mwanje (Nokia)" w:date="2025-01-17T14:40:00Z" w16du:dateUtc="2025-01-17T13:40:00Z">
        <w:r>
          <w:t>*</w:t>
        </w:r>
      </w:ins>
      <w:ins w:id="261" w:author="Stephen Mwanje (Nokia)" w:date="2025-01-17T14:34:00Z" w16du:dateUtc="2025-01-17T13:34:00Z">
        <w:r>
          <w:t xml:space="preserve">-- "*" </w:t>
        </w:r>
      </w:ins>
      <w:ins w:id="262" w:author="Stephen Mwanje (Nokia)" w:date="2025-01-17T14:45:00Z" w16du:dateUtc="2025-01-17T13:45:00Z">
        <w:r w:rsidR="00B17215">
          <w:t>Assurance</w:t>
        </w:r>
        <w:r w:rsidR="00B17215" w:rsidRPr="001C6C78">
          <w:rPr>
            <w:lang w:val="en-IE" w:eastAsia="en-IE"/>
          </w:rPr>
          <w:t>P</w:t>
        </w:r>
        <w:r w:rsidR="00B17215">
          <w:rPr>
            <w:lang w:val="en-IE" w:eastAsia="en-IE"/>
          </w:rPr>
          <w:t>urpose</w:t>
        </w:r>
      </w:ins>
      <w:ins w:id="263" w:author="Stephen Mwanje (Nokia)" w:date="2025-01-17T14:34:00Z" w16du:dateUtc="2025-01-17T13:34:00Z">
        <w:r>
          <w:t>: &lt;&lt;names&gt;&gt;</w:t>
        </w:r>
      </w:ins>
    </w:p>
    <w:p w14:paraId="3F8B8ABE" w14:textId="0D8AAB02" w:rsidR="000574BD" w:rsidRDefault="000574BD" w:rsidP="00806EA5">
      <w:pPr>
        <w:pStyle w:val="PlantUML"/>
        <w:rPr>
          <w:ins w:id="264" w:author="Stephen Mwanje (Nokia)" w:date="2025-01-17T14:40:00Z" w16du:dateUtc="2025-01-17T13:40:00Z"/>
        </w:rPr>
      </w:pPr>
      <w:ins w:id="265" w:author="Stephen Mwanje (Nokia)" w:date="2025-01-17T14:40:00Z" w16du:dateUtc="2025-01-17T13:40:00Z">
        <w:r>
          <w:t xml:space="preserve">AssuranceClosedControlLoop "1" *-- "*" </w:t>
        </w:r>
      </w:ins>
      <w:ins w:id="266" w:author="Stephen Mwanje (Nokia)" w:date="2025-01-17T14:53:00Z" w16du:dateUtc="2025-01-17T13:53:00Z">
        <w:r w:rsidR="00B17215">
          <w:t>Assurance</w:t>
        </w:r>
      </w:ins>
      <w:ins w:id="267" w:author="Stephen Mwanje (Nokia)" w:date="2025-01-17T14:40:00Z" w16du:dateUtc="2025-01-17T13:40:00Z">
        <w:r>
          <w:rPr>
            <w:lang w:val="en-IE" w:eastAsia="en-IE"/>
          </w:rPr>
          <w:t>Report</w:t>
        </w:r>
        <w:r>
          <w:t>: &lt;&lt;names&gt;&gt;</w:t>
        </w:r>
      </w:ins>
    </w:p>
    <w:p w14:paraId="39AD1E72" w14:textId="77777777" w:rsidR="000574BD" w:rsidRDefault="000574BD" w:rsidP="00806EA5">
      <w:pPr>
        <w:pStyle w:val="PlantUML"/>
      </w:pPr>
    </w:p>
    <w:p w14:paraId="45ED6BF0" w14:textId="2B0C8DBB" w:rsidR="003A2532" w:rsidRDefault="00B17215" w:rsidP="00806EA5">
      <w:pPr>
        <w:pStyle w:val="PlantUML"/>
      </w:pPr>
      <w:ins w:id="268" w:author="Stephen Mwanje (Nokia)" w:date="2025-01-17T14:46:00Z" w16du:dateUtc="2025-01-17T13:46:00Z">
        <w:r>
          <w:t>Assurance</w:t>
        </w:r>
        <w:r w:rsidRPr="001C6C78">
          <w:rPr>
            <w:lang w:val="en-IE" w:eastAsia="en-IE"/>
          </w:rPr>
          <w:t>P</w:t>
        </w:r>
        <w:r>
          <w:rPr>
            <w:lang w:val="en-IE" w:eastAsia="en-IE"/>
          </w:rPr>
          <w:t>urpose</w:t>
        </w:r>
        <w:r>
          <w:t xml:space="preserve"> </w:t>
        </w:r>
      </w:ins>
      <w:r w:rsidR="003A2532">
        <w:t>"*" --&gt; "1" NetworkSlice</w:t>
      </w:r>
    </w:p>
    <w:p w14:paraId="4052B51F" w14:textId="39A4CA39" w:rsidR="003A2532" w:rsidRDefault="00B17215" w:rsidP="00806EA5">
      <w:pPr>
        <w:pStyle w:val="PlantUML"/>
      </w:pPr>
      <w:ins w:id="269" w:author="Stephen Mwanje (Nokia)" w:date="2025-01-17T14:46:00Z" w16du:dateUtc="2025-01-17T13:46:00Z">
        <w:r>
          <w:t>Assurance</w:t>
        </w:r>
        <w:r w:rsidRPr="001C6C78">
          <w:rPr>
            <w:lang w:val="en-IE" w:eastAsia="en-IE"/>
          </w:rPr>
          <w:t>P</w:t>
        </w:r>
        <w:r>
          <w:rPr>
            <w:lang w:val="en-IE" w:eastAsia="en-IE"/>
          </w:rPr>
          <w:t>urpose</w:t>
        </w:r>
        <w:r>
          <w:t xml:space="preserve"> </w:t>
        </w:r>
      </w:ins>
      <w:r w:rsidR="003A2532">
        <w:t>"*" --&gt; "1" NetworkSliceSubnet</w:t>
      </w:r>
    </w:p>
    <w:p w14:paraId="3FFB456C" w14:textId="77777777" w:rsidR="003A2532" w:rsidRDefault="003A2532" w:rsidP="00806EA5">
      <w:pPr>
        <w:pStyle w:val="PlantUML"/>
      </w:pPr>
    </w:p>
    <w:p w14:paraId="7F6BE539" w14:textId="77777777" w:rsidR="000574BD" w:rsidRPr="001C6C78" w:rsidRDefault="000574BD" w:rsidP="00806EA5">
      <w:pPr>
        <w:pStyle w:val="PlantUML"/>
        <w:rPr>
          <w:ins w:id="270" w:author="Stephen Mwanje (Nokia)" w:date="2025-01-17T14:42:00Z" w16du:dateUtc="2025-01-17T13:42:00Z"/>
          <w:lang w:val="en-IE" w:eastAsia="en-IE"/>
        </w:rPr>
      </w:pPr>
      <w:ins w:id="271" w:author="Stephen Mwanje (Nokia)" w:date="2025-01-17T14:42:00Z" w16du:dateUtc="2025-01-17T13:42:00Z">
        <w:r w:rsidRPr="001C6C78">
          <w:rPr>
            <w:lang w:val="en-IE" w:eastAsia="en-IE"/>
          </w:rPr>
          <w:t>note left of ManagedEntity</w:t>
        </w:r>
      </w:ins>
    </w:p>
    <w:p w14:paraId="6945AC2C" w14:textId="77777777" w:rsidR="000574BD" w:rsidRPr="001C6C78" w:rsidRDefault="000574BD" w:rsidP="00806EA5">
      <w:pPr>
        <w:pStyle w:val="PlantUML"/>
        <w:rPr>
          <w:ins w:id="272" w:author="Stephen Mwanje (Nokia)" w:date="2025-01-17T14:42:00Z" w16du:dateUtc="2025-01-17T13:42:00Z"/>
          <w:lang w:val="en-IE" w:eastAsia="en-IE"/>
        </w:rPr>
      </w:pPr>
      <w:ins w:id="273" w:author="Stephen Mwanje (Nokia)" w:date="2025-01-17T14:42:00Z" w16du:dateUtc="2025-01-17T13:42:00Z">
        <w:r w:rsidRPr="001C6C78">
          <w:rPr>
            <w:lang w:val="en-IE" w:eastAsia="en-IE"/>
          </w:rPr>
          <w:t xml:space="preserve">   Represents the following IOCs:</w:t>
        </w:r>
      </w:ins>
    </w:p>
    <w:p w14:paraId="30EB068D" w14:textId="77777777" w:rsidR="000574BD" w:rsidRPr="001C6C78" w:rsidRDefault="000574BD" w:rsidP="00806EA5">
      <w:pPr>
        <w:pStyle w:val="PlantUML"/>
        <w:rPr>
          <w:ins w:id="274" w:author="Stephen Mwanje (Nokia)" w:date="2025-01-17T14:42:00Z" w16du:dateUtc="2025-01-17T13:42:00Z"/>
          <w:lang w:val="en-IE" w:eastAsia="en-IE"/>
        </w:rPr>
      </w:pPr>
      <w:ins w:id="275" w:author="Stephen Mwanje (Nokia)" w:date="2025-01-17T14:42:00Z" w16du:dateUtc="2025-01-17T13:42:00Z">
        <w:r w:rsidRPr="001C6C78">
          <w:rPr>
            <w:lang w:val="en-IE" w:eastAsia="en-IE"/>
          </w:rPr>
          <w:t xml:space="preserve">     Subnetwork or</w:t>
        </w:r>
      </w:ins>
    </w:p>
    <w:p w14:paraId="43671EA6" w14:textId="77777777" w:rsidR="000574BD" w:rsidRPr="001C6C78" w:rsidRDefault="000574BD" w:rsidP="00806EA5">
      <w:pPr>
        <w:pStyle w:val="PlantUML"/>
        <w:rPr>
          <w:ins w:id="276" w:author="Stephen Mwanje (Nokia)" w:date="2025-01-17T14:42:00Z" w16du:dateUtc="2025-01-17T13:42:00Z"/>
          <w:lang w:val="en-IE" w:eastAsia="en-IE"/>
        </w:rPr>
      </w:pPr>
      <w:ins w:id="277" w:author="Stephen Mwanje (Nokia)" w:date="2025-01-17T14:42:00Z" w16du:dateUtc="2025-01-17T13:42:00Z">
        <w:r w:rsidRPr="001C6C78">
          <w:rPr>
            <w:lang w:val="en-IE" w:eastAsia="en-IE"/>
          </w:rPr>
          <w:t xml:space="preserve">     ManagedElement</w:t>
        </w:r>
      </w:ins>
    </w:p>
    <w:p w14:paraId="660F8E75" w14:textId="77777777" w:rsidR="000574BD" w:rsidRPr="001C6C78" w:rsidRDefault="000574BD" w:rsidP="00806EA5">
      <w:pPr>
        <w:pStyle w:val="PlantUML"/>
        <w:rPr>
          <w:ins w:id="278" w:author="Stephen Mwanje (Nokia)" w:date="2025-01-17T14:42:00Z" w16du:dateUtc="2025-01-17T13:42:00Z"/>
          <w:lang w:val="en-IE" w:eastAsia="en-IE"/>
        </w:rPr>
      </w:pPr>
      <w:ins w:id="279" w:author="Stephen Mwanje (Nokia)" w:date="2025-01-17T14:42:00Z" w16du:dateUtc="2025-01-17T13:42:00Z">
        <w:r w:rsidRPr="001C6C78">
          <w:rPr>
            <w:lang w:val="en-IE" w:eastAsia="en-IE"/>
          </w:rPr>
          <w:t xml:space="preserve">  end note</w:t>
        </w:r>
      </w:ins>
    </w:p>
    <w:p w14:paraId="4A19D533" w14:textId="77777777" w:rsidR="003A2532" w:rsidRDefault="003A2532" w:rsidP="00806EA5">
      <w:pPr>
        <w:pStyle w:val="PlantUML"/>
      </w:pPr>
    </w:p>
    <w:p w14:paraId="5C14D34D" w14:textId="77777777" w:rsidR="003A2532" w:rsidRDefault="003A2532" w:rsidP="00806EA5">
      <w:pPr>
        <w:pStyle w:val="PlantUML"/>
      </w:pPr>
      <w:r>
        <w:t>@enduml</w:t>
      </w:r>
    </w:p>
    <w:bookmarkEnd w:id="241"/>
    <w:p w14:paraId="4865F9F6" w14:textId="77777777" w:rsidR="00806EA5" w:rsidRDefault="00806EA5" w:rsidP="003A2532">
      <w:pPr>
        <w:pStyle w:val="PL"/>
      </w:pPr>
    </w:p>
    <w:p w14:paraId="2DF9BB48" w14:textId="77777777" w:rsidR="003A2532" w:rsidRDefault="003A2532" w:rsidP="003A2532">
      <w:pPr>
        <w:pStyle w:val="Heading1"/>
      </w:pPr>
      <w:bookmarkStart w:id="280" w:name="_Toc163142044"/>
      <w:r>
        <w:t>D.2</w:t>
      </w:r>
      <w:r>
        <w:tab/>
        <w:t>UML code for Figure 4.1.2.2.2.1</w:t>
      </w:r>
      <w:bookmarkEnd w:id="280"/>
    </w:p>
    <w:p w14:paraId="609297CA" w14:textId="77777777" w:rsidR="003A2532" w:rsidRDefault="003A2532" w:rsidP="000A26E9">
      <w:pPr>
        <w:pStyle w:val="PlantUML"/>
      </w:pPr>
      <w:bookmarkStart w:id="281" w:name="_Hlk188031104"/>
      <w:r>
        <w:t>@startuml</w:t>
      </w:r>
    </w:p>
    <w:p w14:paraId="72D60A07" w14:textId="77777777" w:rsidR="003A2532" w:rsidRDefault="003A2532" w:rsidP="000A26E9">
      <w:pPr>
        <w:pStyle w:val="PlantUML"/>
      </w:pPr>
      <w:r>
        <w:t>skinparam backgroundColor white</w:t>
      </w:r>
    </w:p>
    <w:p w14:paraId="184BB318" w14:textId="77777777" w:rsidR="003A2532" w:rsidRDefault="003A2532" w:rsidP="000A26E9">
      <w:pPr>
        <w:pStyle w:val="PlantUML"/>
      </w:pPr>
      <w:r>
        <w:t>skinparam classBackgroundColor white</w:t>
      </w:r>
    </w:p>
    <w:p w14:paraId="2B225FA2" w14:textId="77777777" w:rsidR="003A2532" w:rsidRDefault="003A2532" w:rsidP="000A26E9">
      <w:pPr>
        <w:pStyle w:val="PlantUML"/>
      </w:pPr>
      <w:r>
        <w:t>skinparam classBorderColor black</w:t>
      </w:r>
    </w:p>
    <w:p w14:paraId="60BBA15E" w14:textId="77777777" w:rsidR="003A2532" w:rsidRDefault="003A2532" w:rsidP="000A26E9">
      <w:pPr>
        <w:pStyle w:val="PlantUML"/>
      </w:pPr>
      <w:r>
        <w:t>skinparam Shadowing false</w:t>
      </w:r>
    </w:p>
    <w:p w14:paraId="192A72FC" w14:textId="77777777" w:rsidR="003A2532" w:rsidRDefault="003A2532" w:rsidP="000A26E9">
      <w:pPr>
        <w:pStyle w:val="PlantUML"/>
      </w:pPr>
      <w:r>
        <w:t>skinparam noteBackgroundColor white</w:t>
      </w:r>
    </w:p>
    <w:p w14:paraId="0C89ED3D" w14:textId="77777777" w:rsidR="003A2532" w:rsidRDefault="003A2532" w:rsidP="000A26E9">
      <w:pPr>
        <w:pStyle w:val="PlantUML"/>
      </w:pPr>
      <w:r>
        <w:t>skinparam noteBorderColor black</w:t>
      </w:r>
    </w:p>
    <w:p w14:paraId="225EFFC6" w14:textId="77777777" w:rsidR="003A2532" w:rsidRDefault="003A2532" w:rsidP="000A26E9">
      <w:pPr>
        <w:pStyle w:val="PlantUML"/>
      </w:pPr>
      <w:r>
        <w:t>skinparam Note1BorderColor red</w:t>
      </w:r>
    </w:p>
    <w:p w14:paraId="318714C4" w14:textId="77777777" w:rsidR="003A2532" w:rsidRDefault="003A2532" w:rsidP="000A26E9">
      <w:pPr>
        <w:pStyle w:val="PlantUML"/>
      </w:pPr>
      <w:r>
        <w:t>skinparam arrowColor black</w:t>
      </w:r>
    </w:p>
    <w:p w14:paraId="263461C5" w14:textId="77777777" w:rsidR="003A2532" w:rsidRDefault="003A2532" w:rsidP="000A26E9">
      <w:pPr>
        <w:pStyle w:val="PlantUML"/>
      </w:pPr>
      <w:r>
        <w:t>hide circle</w:t>
      </w:r>
    </w:p>
    <w:p w14:paraId="42978FBE" w14:textId="77777777" w:rsidR="003A2532" w:rsidRDefault="003A2532" w:rsidP="000A26E9">
      <w:pPr>
        <w:pStyle w:val="PlantUML"/>
      </w:pPr>
      <w:r>
        <w:t>hide members</w:t>
      </w:r>
    </w:p>
    <w:p w14:paraId="4B72494F" w14:textId="77777777" w:rsidR="003A2532" w:rsidRDefault="003A2532" w:rsidP="000A26E9">
      <w:pPr>
        <w:pStyle w:val="PlantUML"/>
      </w:pPr>
    </w:p>
    <w:p w14:paraId="7A733B01" w14:textId="3568544B" w:rsidR="003A2532" w:rsidRDefault="003A2532" w:rsidP="000A26E9">
      <w:pPr>
        <w:pStyle w:val="PlantUML"/>
      </w:pPr>
      <w:r>
        <w:t xml:space="preserve">class </w:t>
      </w:r>
      <w:ins w:id="282" w:author="Stephen Mwanje (Nokia)" w:date="2025-01-17T14:29:00Z" w16du:dateUtc="2025-01-17T13:29:00Z">
        <w:r w:rsidR="000A26E9">
          <w:t xml:space="preserve">CCL </w:t>
        </w:r>
      </w:ins>
      <w:r w:rsidR="000A26E9">
        <w:t xml:space="preserve"> </w:t>
      </w:r>
      <w:r>
        <w:t>&lt;&lt;InformationObjectClass&gt;&gt;</w:t>
      </w:r>
    </w:p>
    <w:p w14:paraId="31AB975D" w14:textId="77777777" w:rsidR="003A2532" w:rsidRDefault="003A2532" w:rsidP="000A26E9">
      <w:pPr>
        <w:pStyle w:val="PlantUML"/>
      </w:pPr>
      <w:r>
        <w:t xml:space="preserve">class AssuranceClosedControlLoop &lt;&lt;InformationObjectClass&gt;&gt; </w:t>
      </w:r>
    </w:p>
    <w:p w14:paraId="1EDAAA52" w14:textId="77777777" w:rsidR="003A2532" w:rsidRDefault="003A2532" w:rsidP="000A26E9">
      <w:pPr>
        <w:pStyle w:val="PlantUML"/>
      </w:pPr>
      <w:r>
        <w:t xml:space="preserve">class AssuranceGoal &lt;&lt;InformationObjectClass&gt;&gt; </w:t>
      </w:r>
    </w:p>
    <w:p w14:paraId="0DA990A5" w14:textId="22742F30" w:rsidR="000A26E9" w:rsidRDefault="000A26E9" w:rsidP="000A26E9">
      <w:pPr>
        <w:pStyle w:val="PlantUML"/>
        <w:rPr>
          <w:ins w:id="283" w:author="Stephen Mwanje (Nokia)" w:date="2025-01-17T14:29:00Z" w16du:dateUtc="2025-01-17T13:29:00Z"/>
        </w:rPr>
      </w:pPr>
      <w:ins w:id="284" w:author="Stephen Mwanje (Nokia)" w:date="2025-01-17T14:29:00Z" w16du:dateUtc="2025-01-17T13:29:00Z">
        <w:r>
          <w:t>class CCLGoal  &lt;&lt;InformationObjectClass&gt;&gt;</w:t>
        </w:r>
      </w:ins>
    </w:p>
    <w:p w14:paraId="41362A9E" w14:textId="3A0D8CB9" w:rsidR="000A26E9" w:rsidRDefault="000A26E9" w:rsidP="000A26E9">
      <w:pPr>
        <w:pStyle w:val="PlantUML"/>
        <w:rPr>
          <w:ins w:id="285" w:author="Stephen Mwanje (Nokia)" w:date="2025-01-17T14:29:00Z" w16du:dateUtc="2025-01-17T13:29:00Z"/>
        </w:rPr>
      </w:pPr>
      <w:ins w:id="286" w:author="Stephen Mwanje (Nokia)" w:date="2025-01-17T14:29:00Z" w16du:dateUtc="2025-01-17T13:29:00Z">
        <w:r>
          <w:t>class CCLReport  &lt;&lt;InformationObjectClass&gt;&gt;</w:t>
        </w:r>
      </w:ins>
    </w:p>
    <w:p w14:paraId="45C4D5F8" w14:textId="77777777" w:rsidR="003A2532" w:rsidRDefault="003A2532" w:rsidP="000A26E9">
      <w:pPr>
        <w:pStyle w:val="PlantUML"/>
      </w:pPr>
    </w:p>
    <w:p w14:paraId="2B515E31" w14:textId="70BD52E3" w:rsidR="003A2532" w:rsidRDefault="003A2532" w:rsidP="000A26E9">
      <w:pPr>
        <w:pStyle w:val="PlantUML"/>
      </w:pPr>
      <w:ins w:id="287" w:author="Stephen Mwanje (Nokia)" w:date="2025-01-17T14:19:00Z" w16du:dateUtc="2025-01-17T13:19:00Z">
        <w:r>
          <w:lastRenderedPageBreak/>
          <w:t>CCL</w:t>
        </w:r>
      </w:ins>
      <w:r>
        <w:t xml:space="preserve">  &lt;|-- AssuranceClosedControlLoop</w:t>
      </w:r>
    </w:p>
    <w:p w14:paraId="6B974222" w14:textId="0C9497DF" w:rsidR="003A2532" w:rsidRDefault="003A2532" w:rsidP="000A26E9">
      <w:pPr>
        <w:pStyle w:val="PlantUML"/>
      </w:pPr>
      <w:ins w:id="288" w:author="Stephen Mwanje (Nokia)" w:date="2025-01-17T14:19:00Z" w16du:dateUtc="2025-01-17T13:19:00Z">
        <w:r>
          <w:t>CCLGoal</w:t>
        </w:r>
      </w:ins>
      <w:r>
        <w:t xml:space="preserve">  &lt;|--  AssuranceGoal</w:t>
      </w:r>
    </w:p>
    <w:p w14:paraId="2CEE04BA" w14:textId="69D7A2AD" w:rsidR="003A2532" w:rsidRDefault="003A2532" w:rsidP="000A26E9">
      <w:pPr>
        <w:pStyle w:val="PlantUML"/>
        <w:rPr>
          <w:ins w:id="289" w:author="Stephen Mwanje (Nokia)" w:date="2025-01-17T14:20:00Z" w16du:dateUtc="2025-01-17T13:20:00Z"/>
        </w:rPr>
      </w:pPr>
      <w:bookmarkStart w:id="290" w:name="_Hlk188016453"/>
      <w:ins w:id="291" w:author="Stephen Mwanje (Nokia)" w:date="2025-01-17T14:20:00Z" w16du:dateUtc="2025-01-17T13:20:00Z">
        <w:r>
          <w:t>CCLReport  &lt;|--  Assurance</w:t>
        </w:r>
      </w:ins>
      <w:ins w:id="292" w:author="Stephen Mwanje (Nokia)" w:date="2025-01-17T14:23:00Z" w16du:dateUtc="2025-01-17T13:23:00Z">
        <w:r>
          <w:t>Report</w:t>
        </w:r>
      </w:ins>
    </w:p>
    <w:bookmarkEnd w:id="290"/>
    <w:p w14:paraId="5B5934DF" w14:textId="2AE43DB0" w:rsidR="003A2532" w:rsidRDefault="00B17215" w:rsidP="000A26E9">
      <w:pPr>
        <w:pStyle w:val="PlantUML"/>
      </w:pPr>
      <w:ins w:id="293" w:author="Stephen Mwanje (Nokia)" w:date="2025-01-17T14:44:00Z" w16du:dateUtc="2025-01-17T13:44:00Z">
        <w:r w:rsidRPr="001C6C78">
          <w:rPr>
            <w:lang w:val="en-IE" w:eastAsia="en-IE"/>
          </w:rPr>
          <w:t>CCLP</w:t>
        </w:r>
        <w:r>
          <w:rPr>
            <w:lang w:val="en-IE" w:eastAsia="en-IE"/>
          </w:rPr>
          <w:t>urpose</w:t>
        </w:r>
        <w:r w:rsidRPr="001C6C78">
          <w:rPr>
            <w:lang w:val="en-IE" w:eastAsia="en-IE"/>
          </w:rPr>
          <w:t xml:space="preserve"> </w:t>
        </w:r>
        <w:r>
          <w:t>&lt;|--  Assurance</w:t>
        </w:r>
        <w:r w:rsidRPr="001C6C78">
          <w:rPr>
            <w:lang w:val="en-IE" w:eastAsia="en-IE"/>
          </w:rPr>
          <w:t>P</w:t>
        </w:r>
        <w:r>
          <w:rPr>
            <w:lang w:val="en-IE" w:eastAsia="en-IE"/>
          </w:rPr>
          <w:t>urpose</w:t>
        </w:r>
      </w:ins>
    </w:p>
    <w:p w14:paraId="01C7BA19" w14:textId="77777777" w:rsidR="003A2532" w:rsidRDefault="003A2532" w:rsidP="000A26E9">
      <w:pPr>
        <w:pStyle w:val="PlantUML"/>
      </w:pPr>
      <w:r>
        <w:t>@enduml</w:t>
      </w:r>
    </w:p>
    <w:bookmarkEnd w:id="281"/>
    <w:p w14:paraId="41DB05B3" w14:textId="663470A4" w:rsidR="000A26E9" w:rsidRDefault="000A26E9" w:rsidP="000A26E9">
      <w:pPr>
        <w:pStyle w:val="PlantUMLImg"/>
      </w:pPr>
    </w:p>
    <w:p w14:paraId="726B53B7" w14:textId="77777777" w:rsidR="000A26E9" w:rsidRPr="00F6081B" w:rsidRDefault="000A26E9" w:rsidP="003A2532">
      <w:pPr>
        <w:pStyle w:val="PL"/>
      </w:pPr>
    </w:p>
    <w:p w14:paraId="594BB780" w14:textId="77777777" w:rsidR="006E13EE" w:rsidRPr="00F17505" w:rsidRDefault="006E13EE" w:rsidP="006E13EE"/>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bookmarkEnd w:id="237"/>
          <w:bookmarkEnd w:id="238"/>
          <w:bookmarkEnd w:id="239"/>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36A959BF" w14:textId="77777777" w:rsidR="00AD3D10" w:rsidRDefault="00AD3D10" w:rsidP="00AD3D10"/>
    <w:p w14:paraId="7B21B5CE" w14:textId="77777777" w:rsidR="00AD3D10" w:rsidRDefault="00AD3D10"/>
    <w:p w14:paraId="09E7726D" w14:textId="77777777" w:rsidR="00AD3D10" w:rsidRPr="002A0A57" w:rsidRDefault="00AD3D10" w:rsidP="00AD3D10"/>
    <w:p w14:paraId="64F15B24" w14:textId="77777777" w:rsidR="00AD3D10" w:rsidRDefault="00AD3D10" w:rsidP="00AD3D10"/>
    <w:p w14:paraId="1A424E38" w14:textId="77777777" w:rsidR="00AD3D10" w:rsidRDefault="00AD3D10" w:rsidP="00AD3D10"/>
    <w:p w14:paraId="1D2A126F" w14:textId="77777777" w:rsidR="00AD3D10" w:rsidRDefault="00AD3D10"/>
    <w:sectPr w:rsidR="00AD3D10">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DC9BF9" w14:textId="77777777" w:rsidR="001A254E" w:rsidRDefault="001A254E">
      <w:r>
        <w:separator/>
      </w:r>
    </w:p>
  </w:endnote>
  <w:endnote w:type="continuationSeparator" w:id="0">
    <w:p w14:paraId="295276E6" w14:textId="77777777" w:rsidR="001A254E" w:rsidRDefault="001A254E">
      <w:r>
        <w:continuationSeparator/>
      </w:r>
    </w:p>
  </w:endnote>
  <w:endnote w:type="continuationNotice" w:id="1">
    <w:p w14:paraId="5E76E421" w14:textId="77777777" w:rsidR="001A254E" w:rsidRDefault="001A25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9AFE9" w14:textId="77777777" w:rsidR="001A254E" w:rsidRDefault="001A254E">
      <w:r>
        <w:separator/>
      </w:r>
    </w:p>
  </w:footnote>
  <w:footnote w:type="continuationSeparator" w:id="0">
    <w:p w14:paraId="360AE707" w14:textId="77777777" w:rsidR="001A254E" w:rsidRDefault="001A254E">
      <w:r>
        <w:continuationSeparator/>
      </w:r>
    </w:p>
  </w:footnote>
  <w:footnote w:type="continuationNotice" w:id="1">
    <w:p w14:paraId="50613110" w14:textId="77777777" w:rsidR="001A254E" w:rsidRDefault="001A25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4BBF202E"/>
    <w:multiLevelType w:val="singleLevel"/>
    <w:tmpl w:val="FFFFFFFF"/>
    <w:lvl w:ilvl="0">
      <w:numFmt w:val="decimal"/>
      <w:lvlText w:val="*"/>
      <w:lvlJc w:val="left"/>
    </w:lvl>
  </w:abstractNum>
  <w:abstractNum w:abstractNumId="31" w15:restartNumberingAfterBreak="0">
    <w:nsid w:val="54EA6196"/>
    <w:multiLevelType w:val="hybridMultilevel"/>
    <w:tmpl w:val="4AE2335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58591BB9"/>
    <w:multiLevelType w:val="singleLevel"/>
    <w:tmpl w:val="FFFFFFFF"/>
    <w:lvl w:ilvl="0">
      <w:numFmt w:val="decimal"/>
      <w:lvlText w:val="*"/>
      <w:lvlJc w:val="left"/>
    </w:lvl>
  </w:abstractNum>
  <w:abstractNum w:abstractNumId="33" w15:restartNumberingAfterBreak="0">
    <w:nsid w:val="5C93351F"/>
    <w:multiLevelType w:val="singleLevel"/>
    <w:tmpl w:val="FFFFFFFF"/>
    <w:lvl w:ilvl="0">
      <w:numFmt w:val="decimal"/>
      <w:lvlText w:val="*"/>
      <w:lvlJc w:val="left"/>
    </w:lvl>
  </w:abstractNum>
  <w:abstractNum w:abstractNumId="34"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E4B3356"/>
    <w:multiLevelType w:val="singleLevel"/>
    <w:tmpl w:val="FFFFFFFF"/>
    <w:lvl w:ilvl="0">
      <w:numFmt w:val="decimal"/>
      <w:lvlText w:val="*"/>
      <w:lvlJc w:val="left"/>
    </w:lvl>
  </w:abstractNum>
  <w:abstractNum w:abstractNumId="36"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9"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40"/>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8"/>
  </w:num>
  <w:num w:numId="16" w16cid:durableId="876435309">
    <w:abstractNumId w:val="18"/>
  </w:num>
  <w:num w:numId="17" w16cid:durableId="1861507819">
    <w:abstractNumId w:val="41"/>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44"/>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4"/>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7"/>
  </w:num>
  <w:num w:numId="31" w16cid:durableId="533888096">
    <w:abstractNumId w:val="14"/>
  </w:num>
  <w:num w:numId="32" w16cid:durableId="1186946202">
    <w:abstractNumId w:val="42"/>
  </w:num>
  <w:num w:numId="33" w16cid:durableId="1511137168">
    <w:abstractNumId w:val="45"/>
  </w:num>
  <w:num w:numId="34" w16cid:durableId="513156555">
    <w:abstractNumId w:val="23"/>
  </w:num>
  <w:num w:numId="35" w16cid:durableId="1234656568">
    <w:abstractNumId w:val="39"/>
  </w:num>
  <w:num w:numId="36" w16cid:durableId="1976644081">
    <w:abstractNumId w:val="11"/>
  </w:num>
  <w:num w:numId="37" w16cid:durableId="712727628">
    <w:abstractNumId w:val="13"/>
  </w:num>
  <w:num w:numId="38" w16cid:durableId="2098672253">
    <w:abstractNumId w:val="15"/>
  </w:num>
  <w:num w:numId="39" w16cid:durableId="2119441917">
    <w:abstractNumId w:val="36"/>
  </w:num>
  <w:num w:numId="40" w16cid:durableId="2146503938">
    <w:abstractNumId w:val="28"/>
  </w:num>
  <w:num w:numId="41" w16cid:durableId="212035855">
    <w:abstractNumId w:val="19"/>
  </w:num>
  <w:num w:numId="42" w16cid:durableId="1180658015">
    <w:abstractNumId w:val="43"/>
  </w:num>
  <w:num w:numId="43" w16cid:durableId="433208271">
    <w:abstractNumId w:val="33"/>
  </w:num>
  <w:num w:numId="44" w16cid:durableId="772167142">
    <w:abstractNumId w:val="30"/>
  </w:num>
  <w:num w:numId="45" w16cid:durableId="764375008">
    <w:abstractNumId w:val="35"/>
  </w:num>
  <w:num w:numId="46" w16cid:durableId="1172993952">
    <w:abstractNumId w:val="32"/>
  </w:num>
  <w:num w:numId="47" w16cid:durableId="168474539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8"/>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2B85"/>
    <w:rsid w:val="00033397"/>
    <w:rsid w:val="00033C59"/>
    <w:rsid w:val="00034F06"/>
    <w:rsid w:val="00040095"/>
    <w:rsid w:val="00047BF4"/>
    <w:rsid w:val="00051834"/>
    <w:rsid w:val="00053640"/>
    <w:rsid w:val="00053ED3"/>
    <w:rsid w:val="00054A22"/>
    <w:rsid w:val="000561C1"/>
    <w:rsid w:val="000562AC"/>
    <w:rsid w:val="000574BD"/>
    <w:rsid w:val="00061FB4"/>
    <w:rsid w:val="00062023"/>
    <w:rsid w:val="00062ECD"/>
    <w:rsid w:val="000655A6"/>
    <w:rsid w:val="0006678A"/>
    <w:rsid w:val="0006732A"/>
    <w:rsid w:val="0007284A"/>
    <w:rsid w:val="00076C32"/>
    <w:rsid w:val="000771B4"/>
    <w:rsid w:val="00080512"/>
    <w:rsid w:val="000807BC"/>
    <w:rsid w:val="00082398"/>
    <w:rsid w:val="0008701B"/>
    <w:rsid w:val="0009388A"/>
    <w:rsid w:val="000A26E9"/>
    <w:rsid w:val="000B0D81"/>
    <w:rsid w:val="000B3123"/>
    <w:rsid w:val="000B3E4E"/>
    <w:rsid w:val="000B5DD0"/>
    <w:rsid w:val="000C173F"/>
    <w:rsid w:val="000C47C3"/>
    <w:rsid w:val="000C6A64"/>
    <w:rsid w:val="000C7862"/>
    <w:rsid w:val="000D5819"/>
    <w:rsid w:val="000D58AB"/>
    <w:rsid w:val="000D7271"/>
    <w:rsid w:val="000E0A9A"/>
    <w:rsid w:val="000E41AF"/>
    <w:rsid w:val="000F35FB"/>
    <w:rsid w:val="000F4AAB"/>
    <w:rsid w:val="000F69B9"/>
    <w:rsid w:val="00104A52"/>
    <w:rsid w:val="00107629"/>
    <w:rsid w:val="001128F1"/>
    <w:rsid w:val="00114847"/>
    <w:rsid w:val="001167CC"/>
    <w:rsid w:val="0012228F"/>
    <w:rsid w:val="00131FAF"/>
    <w:rsid w:val="00133525"/>
    <w:rsid w:val="00136D4E"/>
    <w:rsid w:val="00142FBA"/>
    <w:rsid w:val="001517CD"/>
    <w:rsid w:val="001518B2"/>
    <w:rsid w:val="001701FE"/>
    <w:rsid w:val="00175B04"/>
    <w:rsid w:val="00177CEC"/>
    <w:rsid w:val="00183F5D"/>
    <w:rsid w:val="00191F47"/>
    <w:rsid w:val="00194F3E"/>
    <w:rsid w:val="0019621B"/>
    <w:rsid w:val="001A254E"/>
    <w:rsid w:val="001A4C42"/>
    <w:rsid w:val="001A4CDD"/>
    <w:rsid w:val="001A6524"/>
    <w:rsid w:val="001A7420"/>
    <w:rsid w:val="001B61DA"/>
    <w:rsid w:val="001B6637"/>
    <w:rsid w:val="001B7C6E"/>
    <w:rsid w:val="001C1F4E"/>
    <w:rsid w:val="001C21C3"/>
    <w:rsid w:val="001C5920"/>
    <w:rsid w:val="001C61CB"/>
    <w:rsid w:val="001D02C2"/>
    <w:rsid w:val="001D15CD"/>
    <w:rsid w:val="001D62BE"/>
    <w:rsid w:val="001D6734"/>
    <w:rsid w:val="001E0BDD"/>
    <w:rsid w:val="001E4607"/>
    <w:rsid w:val="001E77F0"/>
    <w:rsid w:val="001F0C1D"/>
    <w:rsid w:val="001F1132"/>
    <w:rsid w:val="001F168B"/>
    <w:rsid w:val="001F4672"/>
    <w:rsid w:val="001F4BD5"/>
    <w:rsid w:val="001F5057"/>
    <w:rsid w:val="001F6FDC"/>
    <w:rsid w:val="001F74FE"/>
    <w:rsid w:val="002011DF"/>
    <w:rsid w:val="00211D8E"/>
    <w:rsid w:val="00212E67"/>
    <w:rsid w:val="00213BAE"/>
    <w:rsid w:val="00215E65"/>
    <w:rsid w:val="00220891"/>
    <w:rsid w:val="002273E2"/>
    <w:rsid w:val="00230CD4"/>
    <w:rsid w:val="00232015"/>
    <w:rsid w:val="002347A2"/>
    <w:rsid w:val="00256AE3"/>
    <w:rsid w:val="00261650"/>
    <w:rsid w:val="00262A32"/>
    <w:rsid w:val="002639E0"/>
    <w:rsid w:val="002675F0"/>
    <w:rsid w:val="00271602"/>
    <w:rsid w:val="002760EE"/>
    <w:rsid w:val="0028348C"/>
    <w:rsid w:val="00286096"/>
    <w:rsid w:val="00287842"/>
    <w:rsid w:val="00293EC2"/>
    <w:rsid w:val="002A5302"/>
    <w:rsid w:val="002A656C"/>
    <w:rsid w:val="002A6C71"/>
    <w:rsid w:val="002A6C9C"/>
    <w:rsid w:val="002A78E9"/>
    <w:rsid w:val="002B30FF"/>
    <w:rsid w:val="002B36C0"/>
    <w:rsid w:val="002B53BF"/>
    <w:rsid w:val="002B6339"/>
    <w:rsid w:val="002C34EA"/>
    <w:rsid w:val="002C63DB"/>
    <w:rsid w:val="002C79C6"/>
    <w:rsid w:val="002D24F3"/>
    <w:rsid w:val="002E00EE"/>
    <w:rsid w:val="002E0D08"/>
    <w:rsid w:val="002F352F"/>
    <w:rsid w:val="00300DFE"/>
    <w:rsid w:val="003056B9"/>
    <w:rsid w:val="00307989"/>
    <w:rsid w:val="00311289"/>
    <w:rsid w:val="003119C3"/>
    <w:rsid w:val="00313120"/>
    <w:rsid w:val="003172DC"/>
    <w:rsid w:val="0032157E"/>
    <w:rsid w:val="00331B85"/>
    <w:rsid w:val="00334E0F"/>
    <w:rsid w:val="00336E00"/>
    <w:rsid w:val="00342D42"/>
    <w:rsid w:val="00353146"/>
    <w:rsid w:val="0035462D"/>
    <w:rsid w:val="00355B83"/>
    <w:rsid w:val="00356555"/>
    <w:rsid w:val="003726AE"/>
    <w:rsid w:val="003765B8"/>
    <w:rsid w:val="00397A72"/>
    <w:rsid w:val="003A0736"/>
    <w:rsid w:val="003A2532"/>
    <w:rsid w:val="003A484C"/>
    <w:rsid w:val="003B3399"/>
    <w:rsid w:val="003B4737"/>
    <w:rsid w:val="003C3971"/>
    <w:rsid w:val="003C799D"/>
    <w:rsid w:val="003C7B3B"/>
    <w:rsid w:val="003D04CE"/>
    <w:rsid w:val="003D0989"/>
    <w:rsid w:val="003D7B42"/>
    <w:rsid w:val="003E24C1"/>
    <w:rsid w:val="003E565A"/>
    <w:rsid w:val="003F4289"/>
    <w:rsid w:val="0040214A"/>
    <w:rsid w:val="0040392F"/>
    <w:rsid w:val="00403A81"/>
    <w:rsid w:val="004141B3"/>
    <w:rsid w:val="004161EC"/>
    <w:rsid w:val="00423334"/>
    <w:rsid w:val="00430E6A"/>
    <w:rsid w:val="004345EC"/>
    <w:rsid w:val="00440A64"/>
    <w:rsid w:val="004442EC"/>
    <w:rsid w:val="00450CAA"/>
    <w:rsid w:val="004537FF"/>
    <w:rsid w:val="0045695B"/>
    <w:rsid w:val="00464FB2"/>
    <w:rsid w:val="00465515"/>
    <w:rsid w:val="004704E7"/>
    <w:rsid w:val="004718D2"/>
    <w:rsid w:val="00477810"/>
    <w:rsid w:val="0048013B"/>
    <w:rsid w:val="00485174"/>
    <w:rsid w:val="004871C7"/>
    <w:rsid w:val="0049751D"/>
    <w:rsid w:val="004A0CCA"/>
    <w:rsid w:val="004A1897"/>
    <w:rsid w:val="004A1FC3"/>
    <w:rsid w:val="004A3CC7"/>
    <w:rsid w:val="004B0354"/>
    <w:rsid w:val="004C30AC"/>
    <w:rsid w:val="004D3578"/>
    <w:rsid w:val="004D40FF"/>
    <w:rsid w:val="004D6416"/>
    <w:rsid w:val="004E0033"/>
    <w:rsid w:val="004E213A"/>
    <w:rsid w:val="004E4E35"/>
    <w:rsid w:val="004E76D0"/>
    <w:rsid w:val="004F0988"/>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04D9"/>
    <w:rsid w:val="005530CC"/>
    <w:rsid w:val="00565087"/>
    <w:rsid w:val="005660B5"/>
    <w:rsid w:val="00580BC7"/>
    <w:rsid w:val="005842B9"/>
    <w:rsid w:val="005932D5"/>
    <w:rsid w:val="00597B11"/>
    <w:rsid w:val="005B78C1"/>
    <w:rsid w:val="005C23BE"/>
    <w:rsid w:val="005C7C6E"/>
    <w:rsid w:val="005D2E01"/>
    <w:rsid w:val="005D7526"/>
    <w:rsid w:val="005E30C1"/>
    <w:rsid w:val="005E3BF3"/>
    <w:rsid w:val="005E4BB2"/>
    <w:rsid w:val="005F120B"/>
    <w:rsid w:val="005F788A"/>
    <w:rsid w:val="00602AEA"/>
    <w:rsid w:val="006101C3"/>
    <w:rsid w:val="00614FDF"/>
    <w:rsid w:val="00634A33"/>
    <w:rsid w:val="0063543D"/>
    <w:rsid w:val="006358B6"/>
    <w:rsid w:val="0064427F"/>
    <w:rsid w:val="006463B6"/>
    <w:rsid w:val="00647114"/>
    <w:rsid w:val="00654F1F"/>
    <w:rsid w:val="0066518B"/>
    <w:rsid w:val="006667CF"/>
    <w:rsid w:val="00672A18"/>
    <w:rsid w:val="006746A8"/>
    <w:rsid w:val="00676BE7"/>
    <w:rsid w:val="00677C9B"/>
    <w:rsid w:val="00687BB9"/>
    <w:rsid w:val="006912E9"/>
    <w:rsid w:val="00692637"/>
    <w:rsid w:val="006943D0"/>
    <w:rsid w:val="006A2782"/>
    <w:rsid w:val="006A323F"/>
    <w:rsid w:val="006A561E"/>
    <w:rsid w:val="006A692F"/>
    <w:rsid w:val="006B2E87"/>
    <w:rsid w:val="006B30D0"/>
    <w:rsid w:val="006B343F"/>
    <w:rsid w:val="006B4CDE"/>
    <w:rsid w:val="006C2A2C"/>
    <w:rsid w:val="006C3D95"/>
    <w:rsid w:val="006C70AA"/>
    <w:rsid w:val="006C7936"/>
    <w:rsid w:val="006D2311"/>
    <w:rsid w:val="006D41A3"/>
    <w:rsid w:val="006E032E"/>
    <w:rsid w:val="006E13EE"/>
    <w:rsid w:val="006E2C58"/>
    <w:rsid w:val="006E5C86"/>
    <w:rsid w:val="006F1942"/>
    <w:rsid w:val="006F3556"/>
    <w:rsid w:val="006F44DB"/>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625E"/>
    <w:rsid w:val="007976D8"/>
    <w:rsid w:val="007A01CB"/>
    <w:rsid w:val="007A2E9A"/>
    <w:rsid w:val="007A391C"/>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06EA5"/>
    <w:rsid w:val="00810926"/>
    <w:rsid w:val="00811B0E"/>
    <w:rsid w:val="008131C0"/>
    <w:rsid w:val="00815AC5"/>
    <w:rsid w:val="00816788"/>
    <w:rsid w:val="00822032"/>
    <w:rsid w:val="00824208"/>
    <w:rsid w:val="00824439"/>
    <w:rsid w:val="00830747"/>
    <w:rsid w:val="00831751"/>
    <w:rsid w:val="008447F5"/>
    <w:rsid w:val="008514F0"/>
    <w:rsid w:val="00855D2B"/>
    <w:rsid w:val="00867E84"/>
    <w:rsid w:val="008768CA"/>
    <w:rsid w:val="00877E76"/>
    <w:rsid w:val="0088257A"/>
    <w:rsid w:val="0088705A"/>
    <w:rsid w:val="008873EA"/>
    <w:rsid w:val="00896259"/>
    <w:rsid w:val="008A092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62DCF"/>
    <w:rsid w:val="009713AE"/>
    <w:rsid w:val="009772CA"/>
    <w:rsid w:val="00982151"/>
    <w:rsid w:val="00982389"/>
    <w:rsid w:val="00982990"/>
    <w:rsid w:val="00985A7D"/>
    <w:rsid w:val="00985EDC"/>
    <w:rsid w:val="00987F4D"/>
    <w:rsid w:val="009B54AD"/>
    <w:rsid w:val="009D5EBB"/>
    <w:rsid w:val="009E33DB"/>
    <w:rsid w:val="009E7385"/>
    <w:rsid w:val="009F37B7"/>
    <w:rsid w:val="00A07B11"/>
    <w:rsid w:val="00A10F02"/>
    <w:rsid w:val="00A10FAF"/>
    <w:rsid w:val="00A13B4C"/>
    <w:rsid w:val="00A1491A"/>
    <w:rsid w:val="00A164B4"/>
    <w:rsid w:val="00A164C1"/>
    <w:rsid w:val="00A22EF7"/>
    <w:rsid w:val="00A247F0"/>
    <w:rsid w:val="00A26956"/>
    <w:rsid w:val="00A27486"/>
    <w:rsid w:val="00A31F24"/>
    <w:rsid w:val="00A333EE"/>
    <w:rsid w:val="00A40D44"/>
    <w:rsid w:val="00A410F0"/>
    <w:rsid w:val="00A41B32"/>
    <w:rsid w:val="00A43A5A"/>
    <w:rsid w:val="00A53724"/>
    <w:rsid w:val="00A5544B"/>
    <w:rsid w:val="00A56066"/>
    <w:rsid w:val="00A67650"/>
    <w:rsid w:val="00A73129"/>
    <w:rsid w:val="00A77FF7"/>
    <w:rsid w:val="00A803A3"/>
    <w:rsid w:val="00A8197E"/>
    <w:rsid w:val="00A82346"/>
    <w:rsid w:val="00A8694F"/>
    <w:rsid w:val="00A87838"/>
    <w:rsid w:val="00A92BA1"/>
    <w:rsid w:val="00A94759"/>
    <w:rsid w:val="00A95A32"/>
    <w:rsid w:val="00AA00FA"/>
    <w:rsid w:val="00AA60C1"/>
    <w:rsid w:val="00AB2023"/>
    <w:rsid w:val="00AB4076"/>
    <w:rsid w:val="00AB4A5D"/>
    <w:rsid w:val="00AC2501"/>
    <w:rsid w:val="00AC3E84"/>
    <w:rsid w:val="00AC6BC6"/>
    <w:rsid w:val="00AD39F7"/>
    <w:rsid w:val="00AD3D10"/>
    <w:rsid w:val="00AD4741"/>
    <w:rsid w:val="00AD746F"/>
    <w:rsid w:val="00AD7D4A"/>
    <w:rsid w:val="00AE22AD"/>
    <w:rsid w:val="00AE35EC"/>
    <w:rsid w:val="00AE65E2"/>
    <w:rsid w:val="00AF1460"/>
    <w:rsid w:val="00AF501B"/>
    <w:rsid w:val="00AF5578"/>
    <w:rsid w:val="00AF68B6"/>
    <w:rsid w:val="00AF77BC"/>
    <w:rsid w:val="00B01983"/>
    <w:rsid w:val="00B06888"/>
    <w:rsid w:val="00B15449"/>
    <w:rsid w:val="00B17215"/>
    <w:rsid w:val="00B22680"/>
    <w:rsid w:val="00B400C1"/>
    <w:rsid w:val="00B40E5B"/>
    <w:rsid w:val="00B4196C"/>
    <w:rsid w:val="00B512D1"/>
    <w:rsid w:val="00B6217B"/>
    <w:rsid w:val="00B627BE"/>
    <w:rsid w:val="00B679E3"/>
    <w:rsid w:val="00B71866"/>
    <w:rsid w:val="00B7200B"/>
    <w:rsid w:val="00B72FB9"/>
    <w:rsid w:val="00B73EBA"/>
    <w:rsid w:val="00B7565D"/>
    <w:rsid w:val="00B75DD2"/>
    <w:rsid w:val="00B83859"/>
    <w:rsid w:val="00B85D23"/>
    <w:rsid w:val="00B86765"/>
    <w:rsid w:val="00B93086"/>
    <w:rsid w:val="00BA03C5"/>
    <w:rsid w:val="00BA08CB"/>
    <w:rsid w:val="00BA19ED"/>
    <w:rsid w:val="00BA4B8D"/>
    <w:rsid w:val="00BB48B0"/>
    <w:rsid w:val="00BC0F7D"/>
    <w:rsid w:val="00BC127D"/>
    <w:rsid w:val="00BD706A"/>
    <w:rsid w:val="00BD7D31"/>
    <w:rsid w:val="00BE0EA0"/>
    <w:rsid w:val="00BE3255"/>
    <w:rsid w:val="00BF128E"/>
    <w:rsid w:val="00C02C24"/>
    <w:rsid w:val="00C06A97"/>
    <w:rsid w:val="00C074DD"/>
    <w:rsid w:val="00C135FD"/>
    <w:rsid w:val="00C1496A"/>
    <w:rsid w:val="00C23020"/>
    <w:rsid w:val="00C33079"/>
    <w:rsid w:val="00C4205D"/>
    <w:rsid w:val="00C4228E"/>
    <w:rsid w:val="00C42AA3"/>
    <w:rsid w:val="00C43355"/>
    <w:rsid w:val="00C45231"/>
    <w:rsid w:val="00C46C89"/>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44D9"/>
    <w:rsid w:val="00CA5626"/>
    <w:rsid w:val="00CB333C"/>
    <w:rsid w:val="00CB4E7C"/>
    <w:rsid w:val="00CB52FA"/>
    <w:rsid w:val="00CC22D2"/>
    <w:rsid w:val="00CC324D"/>
    <w:rsid w:val="00CC3A3D"/>
    <w:rsid w:val="00CD4733"/>
    <w:rsid w:val="00CF797E"/>
    <w:rsid w:val="00CF7A2E"/>
    <w:rsid w:val="00D07898"/>
    <w:rsid w:val="00D15D92"/>
    <w:rsid w:val="00D30F5C"/>
    <w:rsid w:val="00D32B9C"/>
    <w:rsid w:val="00D3755C"/>
    <w:rsid w:val="00D52CA9"/>
    <w:rsid w:val="00D5377E"/>
    <w:rsid w:val="00D569BA"/>
    <w:rsid w:val="00D57972"/>
    <w:rsid w:val="00D57DA8"/>
    <w:rsid w:val="00D675A9"/>
    <w:rsid w:val="00D676DA"/>
    <w:rsid w:val="00D67F55"/>
    <w:rsid w:val="00D738D6"/>
    <w:rsid w:val="00D74722"/>
    <w:rsid w:val="00D755EB"/>
    <w:rsid w:val="00D76048"/>
    <w:rsid w:val="00D76906"/>
    <w:rsid w:val="00D80046"/>
    <w:rsid w:val="00D82E6F"/>
    <w:rsid w:val="00D848ED"/>
    <w:rsid w:val="00D84FBC"/>
    <w:rsid w:val="00D87E00"/>
    <w:rsid w:val="00D9134D"/>
    <w:rsid w:val="00D950D3"/>
    <w:rsid w:val="00DA190A"/>
    <w:rsid w:val="00DA2939"/>
    <w:rsid w:val="00DA7A03"/>
    <w:rsid w:val="00DB089B"/>
    <w:rsid w:val="00DB1818"/>
    <w:rsid w:val="00DB3E8A"/>
    <w:rsid w:val="00DB657F"/>
    <w:rsid w:val="00DC0067"/>
    <w:rsid w:val="00DC309B"/>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7CE8"/>
    <w:rsid w:val="00E16509"/>
    <w:rsid w:val="00E42CD7"/>
    <w:rsid w:val="00E44582"/>
    <w:rsid w:val="00E464A6"/>
    <w:rsid w:val="00E5391C"/>
    <w:rsid w:val="00E55ED6"/>
    <w:rsid w:val="00E561BE"/>
    <w:rsid w:val="00E56DEC"/>
    <w:rsid w:val="00E63E73"/>
    <w:rsid w:val="00E75260"/>
    <w:rsid w:val="00E77645"/>
    <w:rsid w:val="00E8012A"/>
    <w:rsid w:val="00E82E5F"/>
    <w:rsid w:val="00E84B38"/>
    <w:rsid w:val="00E86A7D"/>
    <w:rsid w:val="00E86BB4"/>
    <w:rsid w:val="00EA1290"/>
    <w:rsid w:val="00EA15B0"/>
    <w:rsid w:val="00EA56E2"/>
    <w:rsid w:val="00EA5EA7"/>
    <w:rsid w:val="00EB0CDD"/>
    <w:rsid w:val="00EB24D2"/>
    <w:rsid w:val="00EC1251"/>
    <w:rsid w:val="00EC4A25"/>
    <w:rsid w:val="00EE33F4"/>
    <w:rsid w:val="00EE47F6"/>
    <w:rsid w:val="00EF01B1"/>
    <w:rsid w:val="00EF02AE"/>
    <w:rsid w:val="00EF608C"/>
    <w:rsid w:val="00EF75B6"/>
    <w:rsid w:val="00EF7E0A"/>
    <w:rsid w:val="00F025A2"/>
    <w:rsid w:val="00F042DD"/>
    <w:rsid w:val="00F04712"/>
    <w:rsid w:val="00F13360"/>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974DE"/>
    <w:rsid w:val="00FA1266"/>
    <w:rsid w:val="00FA2720"/>
    <w:rsid w:val="00FA59D6"/>
    <w:rsid w:val="00FC015F"/>
    <w:rsid w:val="00FC08D5"/>
    <w:rsid w:val="00FC1192"/>
    <w:rsid w:val="00FC32DC"/>
    <w:rsid w:val="00FC4225"/>
    <w:rsid w:val="00FC60DB"/>
    <w:rsid w:val="00FC6C87"/>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Word_97_-_2003_Document.doc"/><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3.sv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6.sv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5.png"/><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Word_97_-_2003_Document1.doc"/><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RBI5PAMIO524-1616901215-37296</_dlc_DocId>
    <HideFromDelve xmlns="71c5aaf6-e6ce-465b-b873-5148d2a4c105">false</HideFromDelve>
    <_dlc_DocIdUrl xmlns="71c5aaf6-e6ce-465b-b873-5148d2a4c105">
      <Url>https://nokia.sharepoint.com/sites/gxp/_layouts/15/DocIdRedir.aspx?ID=RBI5PAMIO524-1616901215-37296</Url>
      <Description>RBI5PAMIO524-1616901215-37296</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F1926-C9FE-4328-B43A-9E2AFD766782}">
  <ds:schemaRefs>
    <ds:schemaRef ds:uri="Microsoft.SharePoint.Taxonomy.ContentTypeSync"/>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4.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5.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77</TotalTime>
  <Pages>15</Pages>
  <Words>3599</Words>
  <Characters>20516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25</cp:revision>
  <cp:lastPrinted>2019-02-25T14:05:00Z</cp:lastPrinted>
  <dcterms:created xsi:type="dcterms:W3CDTF">2025-01-16T14:38:00Z</dcterms:created>
  <dcterms:modified xsi:type="dcterms:W3CDTF">2025-01-30T09:56:00Z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77a150cf-550f-4792-a75d-db2e8de87472</vt:lpwstr>
  </property>
</Properties>
</file>